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1E545A6E"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74E2E">
        <w:rPr>
          <w:rFonts w:cs="Arial"/>
          <w:noProof w:val="0"/>
          <w:sz w:val="24"/>
          <w:szCs w:val="24"/>
        </w:rPr>
        <w:t>2</w:t>
      </w:r>
      <w:r>
        <w:rPr>
          <w:rFonts w:cs="Arial"/>
          <w:bCs/>
          <w:noProof w:val="0"/>
          <w:sz w:val="24"/>
        </w:rPr>
        <w:tab/>
      </w:r>
      <w:r w:rsidR="004C4613" w:rsidRPr="004C4613">
        <w:rPr>
          <w:rFonts w:cs="Arial"/>
          <w:bCs/>
          <w:noProof w:val="0"/>
          <w:sz w:val="24"/>
          <w:lang w:eastAsia="ja-JP"/>
        </w:rPr>
        <w:t>R3-237511</w:t>
      </w:r>
    </w:p>
    <w:p w14:paraId="55C2C685" w14:textId="054CADCE" w:rsidR="004F4425" w:rsidRPr="0058696E" w:rsidRDefault="004C4613" w:rsidP="004F4425">
      <w:pPr>
        <w:pStyle w:val="CRCoverPage"/>
        <w:outlineLvl w:val="0"/>
        <w:rPr>
          <w:b/>
          <w:noProof/>
          <w:sz w:val="24"/>
          <w:lang w:val="en-US"/>
        </w:rPr>
      </w:pPr>
      <w:r>
        <w:rPr>
          <w:b/>
          <w:noProof/>
          <w:sz w:val="24"/>
        </w:rPr>
        <w:t>Chicago</w:t>
      </w:r>
      <w:r w:rsidR="0058696E" w:rsidRPr="000B2C80">
        <w:rPr>
          <w:b/>
          <w:noProof/>
          <w:sz w:val="24"/>
        </w:rPr>
        <w:t xml:space="preserve">, </w:t>
      </w:r>
      <w:r>
        <w:rPr>
          <w:b/>
          <w:noProof/>
          <w:sz w:val="24"/>
        </w:rPr>
        <w:t>USA</w:t>
      </w:r>
      <w:r w:rsidR="0058696E" w:rsidRPr="00DA717F">
        <w:rPr>
          <w:b/>
          <w:noProof/>
          <w:sz w:val="24"/>
        </w:rPr>
        <w:t xml:space="preserve">, </w:t>
      </w:r>
      <w:r>
        <w:rPr>
          <w:b/>
          <w:noProof/>
          <w:sz w:val="24"/>
        </w:rPr>
        <w:t>November</w:t>
      </w:r>
      <w:r w:rsidR="0058696E" w:rsidRPr="00DA717F">
        <w:rPr>
          <w:b/>
          <w:noProof/>
          <w:sz w:val="24"/>
        </w:rPr>
        <w:t xml:space="preserve"> </w:t>
      </w:r>
      <w:r>
        <w:rPr>
          <w:b/>
          <w:noProof/>
          <w:sz w:val="24"/>
        </w:rPr>
        <w:t>13</w:t>
      </w:r>
      <w:r w:rsidR="0058696E">
        <w:rPr>
          <w:b/>
          <w:noProof/>
          <w:sz w:val="24"/>
          <w:vertAlign w:val="superscript"/>
        </w:rPr>
        <w:t>th</w:t>
      </w:r>
      <w:r w:rsidR="0058696E">
        <w:rPr>
          <w:b/>
          <w:noProof/>
          <w:sz w:val="24"/>
        </w:rPr>
        <w:t xml:space="preserve"> </w:t>
      </w:r>
      <w:r w:rsidR="0058696E" w:rsidRPr="00DA717F">
        <w:rPr>
          <w:b/>
          <w:noProof/>
          <w:sz w:val="24"/>
        </w:rPr>
        <w:t xml:space="preserve">– </w:t>
      </w:r>
      <w:r w:rsidR="0058696E">
        <w:rPr>
          <w:b/>
          <w:noProof/>
          <w:sz w:val="24"/>
        </w:rPr>
        <w:t>1</w:t>
      </w:r>
      <w:r>
        <w:rPr>
          <w:b/>
          <w:noProof/>
          <w:sz w:val="24"/>
        </w:rPr>
        <w:t>7</w:t>
      </w:r>
      <w:r w:rsidR="0058696E" w:rsidRPr="000B2C80">
        <w:rPr>
          <w:b/>
          <w:noProof/>
          <w:sz w:val="24"/>
          <w:vertAlign w:val="superscript"/>
        </w:rPr>
        <w:t>th</w:t>
      </w:r>
      <w:r w:rsidR="0058696E" w:rsidRPr="00DA717F">
        <w:rPr>
          <w:b/>
          <w:noProof/>
          <w:sz w:val="24"/>
        </w:rPr>
        <w:t xml:space="preserve"> 2023</w:t>
      </w:r>
    </w:p>
    <w:p w14:paraId="2C46BA94" w14:textId="77777777" w:rsidR="00501135" w:rsidRPr="0058696E" w:rsidRDefault="00501135">
      <w:pPr>
        <w:pStyle w:val="Header"/>
        <w:rPr>
          <w:rFonts w:cs="Arial"/>
          <w:bCs/>
          <w:noProof w:val="0"/>
          <w:sz w:val="24"/>
          <w:lang w:eastAsia="ja-JP"/>
        </w:rPr>
      </w:pPr>
    </w:p>
    <w:p w14:paraId="30708693" w14:textId="77777777" w:rsidR="00501135" w:rsidRPr="00D65869" w:rsidRDefault="008A4C1D">
      <w:pPr>
        <w:pStyle w:val="CRCoverPage"/>
        <w:tabs>
          <w:tab w:val="left" w:pos="1985"/>
        </w:tabs>
        <w:rPr>
          <w:rFonts w:cs="Arial"/>
          <w:b/>
          <w:bCs/>
          <w:color w:val="000000"/>
          <w:sz w:val="24"/>
          <w:szCs w:val="24"/>
          <w:lang w:val="en-US" w:eastAsia="ja-JP"/>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2E2681" w:rsidRPr="004C4613">
        <w:rPr>
          <w:rFonts w:cs="Arial"/>
          <w:b/>
          <w:bCs/>
          <w:color w:val="000000"/>
          <w:sz w:val="24"/>
          <w:szCs w:val="24"/>
          <w:lang w:val="en-US"/>
        </w:rPr>
        <w:t>1</w:t>
      </w:r>
      <w:r w:rsidR="009C3A7D" w:rsidRPr="004C4613">
        <w:rPr>
          <w:rFonts w:cs="Arial"/>
          <w:b/>
          <w:bCs/>
          <w:color w:val="000000"/>
          <w:sz w:val="24"/>
          <w:szCs w:val="24"/>
          <w:lang w:val="en-US"/>
        </w:rPr>
        <w:t>0.2.1</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4AE4B914"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121CB">
        <w:rPr>
          <w:rFonts w:cs="Arial"/>
          <w:b/>
          <w:bCs/>
          <w:color w:val="000000"/>
          <w:sz w:val="24"/>
          <w:szCs w:val="24"/>
        </w:rPr>
        <w:t>(TP for SON BL CR for</w:t>
      </w:r>
      <w:r w:rsidR="004C4613" w:rsidRPr="004C4613">
        <w:rPr>
          <w:rFonts w:cs="Arial"/>
          <w:b/>
          <w:bCs/>
          <w:color w:val="000000"/>
          <w:sz w:val="24"/>
          <w:szCs w:val="24"/>
        </w:rPr>
        <w:t xml:space="preserve"> </w:t>
      </w:r>
      <w:r w:rsidR="004C4613">
        <w:rPr>
          <w:rFonts w:cs="Arial"/>
          <w:b/>
          <w:bCs/>
          <w:color w:val="000000"/>
          <w:sz w:val="24"/>
          <w:szCs w:val="24"/>
        </w:rPr>
        <w:t>TS 37.340</w:t>
      </w:r>
      <w:r w:rsidR="004C4613">
        <w:rPr>
          <w:rFonts w:cs="Arial"/>
          <w:b/>
          <w:bCs/>
          <w:color w:val="000000"/>
          <w:sz w:val="24"/>
          <w:szCs w:val="24"/>
        </w:rPr>
        <w:t>,</w:t>
      </w:r>
      <w:r w:rsidR="00E121CB">
        <w:rPr>
          <w:rFonts w:cs="Arial"/>
          <w:b/>
          <w:bCs/>
          <w:color w:val="000000"/>
          <w:sz w:val="24"/>
          <w:szCs w:val="24"/>
        </w:rPr>
        <w:t xml:space="preserve"> TS 38.423) </w:t>
      </w:r>
      <w:r w:rsidR="007C64E7">
        <w:rPr>
          <w:rFonts w:cs="Arial"/>
          <w:b/>
          <w:bCs/>
          <w:color w:val="000000"/>
          <w:sz w:val="24"/>
          <w:szCs w:val="24"/>
        </w:rPr>
        <w:t xml:space="preserve">SPR </w:t>
      </w:r>
      <w:r w:rsidR="003D5B21">
        <w:rPr>
          <w:rFonts w:cs="Arial"/>
          <w:b/>
          <w:bCs/>
          <w:color w:val="000000"/>
          <w:sz w:val="24"/>
          <w:szCs w:val="24"/>
        </w:rPr>
        <w:t>for SON rel-18</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5302109E" w:rsidR="00E66923" w:rsidRDefault="00F56736" w:rsidP="00F56736">
      <w:r>
        <w:t xml:space="preserve">SPR for NR-DC </w:t>
      </w:r>
      <w:r w:rsidRPr="00EC4323">
        <w:t>w</w:t>
      </w:r>
      <w:r w:rsidR="00282534">
        <w:t>as</w:t>
      </w:r>
      <w:r w:rsidRPr="00EC4323">
        <w:t xml:space="preserve"> discussed during </w:t>
      </w:r>
      <w:r w:rsidR="00EE20F1" w:rsidRPr="00EC4323">
        <w:t>previous RAN3 meetings.</w:t>
      </w:r>
      <w:r w:rsidR="00233A9F" w:rsidRPr="00EC4323">
        <w:t xml:space="preserve"> In this contribution we </w:t>
      </w:r>
      <w:r w:rsidR="00B0049E" w:rsidRPr="00EC4323">
        <w:t xml:space="preserve">continue discussing some of the </w:t>
      </w:r>
      <w:r w:rsidR="00D241A7" w:rsidRPr="00EC4323">
        <w:t>topics which are not yet concluded</w:t>
      </w:r>
      <w:r w:rsidR="00CD7C83">
        <w:t>, such as a</w:t>
      </w:r>
      <w:r w:rsidR="00CD7C83">
        <w:t>ssistance Informatio</w:t>
      </w:r>
      <w:r w:rsidR="00CD7C83">
        <w:t>n, T304 trigger objective</w:t>
      </w:r>
      <w:r w:rsidR="00063B15">
        <w:t>, “SN-initiated PSCell Change” flag</w:t>
      </w:r>
      <w:r w:rsidR="00CD7C83">
        <w:t xml:space="preserve"> and</w:t>
      </w:r>
      <w:r w:rsidR="00063B15" w:rsidRPr="00063B15">
        <w:t xml:space="preserve"> </w:t>
      </w:r>
      <w:r w:rsidR="00063B15" w:rsidRPr="00063B15">
        <w:t>etching and forwardin</w:t>
      </w:r>
      <w:r w:rsidR="00063B15">
        <w:t>g of SPR</w:t>
      </w:r>
      <w:r w:rsidR="00D241A7" w:rsidRPr="00EC4323">
        <w:t>.</w:t>
      </w:r>
    </w:p>
    <w:p w14:paraId="2BE2E8EF" w14:textId="7A3072DD"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bookmarkEnd w:id="8"/>
      <w:bookmarkEnd w:id="9"/>
      <w:bookmarkEnd w:id="10"/>
      <w:bookmarkEnd w:id="11"/>
      <w:bookmarkEnd w:id="12"/>
      <w:bookmarkEnd w:id="13"/>
      <w:bookmarkEnd w:id="14"/>
      <w:r w:rsidR="00F23C88" w:rsidRPr="006C450E">
        <w:t>SPR for NR-DC</w:t>
      </w:r>
      <w:r w:rsidR="00F23C88">
        <w:rPr>
          <w:rFonts w:cs="Arial"/>
        </w:rPr>
        <w:t xml:space="preserve"> </w:t>
      </w:r>
    </w:p>
    <w:p w14:paraId="3205ED99" w14:textId="50B598F5" w:rsidR="009103A0" w:rsidRDefault="009103A0" w:rsidP="004A2020">
      <w:pPr>
        <w:pStyle w:val="Heading2"/>
      </w:pPr>
      <w:r>
        <w:t>2.1</w:t>
      </w:r>
      <w:r w:rsidR="001721F6">
        <w:tab/>
      </w:r>
      <w:r w:rsidR="00426AB3">
        <w:t>Assistance Information for MN-initiated PSCell Change</w:t>
      </w:r>
    </w:p>
    <w:p w14:paraId="1D7B40E5" w14:textId="77777777" w:rsidR="00AB2612" w:rsidRDefault="00AB2612" w:rsidP="00426AB3">
      <w:pPr>
        <w:pStyle w:val="BodyText"/>
      </w:pPr>
      <w:r>
        <w:t xml:space="preserve">During RAN3#121, RAN3 agreed that: </w:t>
      </w:r>
    </w:p>
    <w:p w14:paraId="06646D81" w14:textId="77777777" w:rsidR="00AB2612" w:rsidRPr="00AB2612" w:rsidRDefault="00AB2612" w:rsidP="00282534">
      <w:pPr>
        <w:pStyle w:val="BodyText"/>
        <w:ind w:left="720"/>
        <w:rPr>
          <w:rFonts w:ascii="Calibri" w:hAnsi="Calibri" w:cs="Calibri"/>
          <w:bCs/>
          <w:color w:val="008000"/>
          <w:szCs w:val="22"/>
        </w:rPr>
      </w:pPr>
      <w:r w:rsidRPr="00AB2612">
        <w:rPr>
          <w:rFonts w:ascii="Calibri" w:hAnsi="Calibri" w:cs="Calibri"/>
          <w:bCs/>
          <w:color w:val="008000"/>
          <w:szCs w:val="22"/>
        </w:rPr>
        <w:t>In case of MN initiated PSCell change, MN will have the final say on the T310/T312 SPR thresholds.</w:t>
      </w:r>
    </w:p>
    <w:p w14:paraId="00BFF69D" w14:textId="71686FEC" w:rsidR="00426AB3" w:rsidRDefault="00AB2612" w:rsidP="00426AB3">
      <w:pPr>
        <w:pStyle w:val="BodyText"/>
      </w:pPr>
      <w:r>
        <w:t>But the following point remained “to be continued</w:t>
      </w:r>
      <w:r w:rsidR="00F34B32">
        <w:t>”</w:t>
      </w:r>
      <w:r w:rsidR="00426AB3">
        <w:t>:</w:t>
      </w:r>
    </w:p>
    <w:p w14:paraId="5F649F1A" w14:textId="77777777" w:rsidR="00426AB3" w:rsidRPr="00081B32" w:rsidRDefault="00426AB3" w:rsidP="00426AB3">
      <w:pPr>
        <w:pBdr>
          <w:top w:val="single" w:sz="4" w:space="1" w:color="auto"/>
          <w:left w:val="single" w:sz="4" w:space="4" w:color="auto"/>
          <w:bottom w:val="single" w:sz="4" w:space="1" w:color="auto"/>
          <w:right w:val="single" w:sz="4" w:space="4" w:color="auto"/>
        </w:pBdr>
        <w:overflowPunct/>
        <w:autoSpaceDE/>
        <w:autoSpaceDN/>
        <w:adjustRightInd/>
        <w:spacing w:after="60"/>
        <w:ind w:left="567"/>
        <w:contextualSpacing/>
        <w:textAlignment w:val="auto"/>
        <w:rPr>
          <w:sz w:val="22"/>
          <w:szCs w:val="24"/>
          <w:lang w:eastAsia="en-GB"/>
        </w:rPr>
      </w:pPr>
      <w:r w:rsidRPr="00081B32">
        <w:rPr>
          <w:rFonts w:eastAsiaTheme="minorEastAsia" w:cs="Arial"/>
          <w:color w:val="0070C0"/>
          <w:kern w:val="24"/>
          <w:sz w:val="22"/>
          <w:szCs w:val="22"/>
          <w:lang w:val="en-US" w:eastAsia="en-GB"/>
        </w:rPr>
        <w:t xml:space="preserve">Whether MN needs assistance information from SN to set the SPR thresholds e.g. preferred T310/T312 SPR thresholds, </w:t>
      </w:r>
      <w:r w:rsidRPr="00426AB3">
        <w:rPr>
          <w:rFonts w:eastAsiaTheme="minorEastAsia" w:cs="Arial"/>
          <w:color w:val="0070C0"/>
          <w:kern w:val="24"/>
          <w:sz w:val="22"/>
          <w:szCs w:val="22"/>
          <w:lang w:val="en-US" w:eastAsia="en-GB"/>
        </w:rPr>
        <w:t>T310/T312 timer values</w:t>
      </w:r>
    </w:p>
    <w:p w14:paraId="458AF6CB" w14:textId="77777777" w:rsidR="004C4613" w:rsidRDefault="004C4613" w:rsidP="00426AB3">
      <w:pPr>
        <w:pStyle w:val="BodyText"/>
      </w:pPr>
    </w:p>
    <w:p w14:paraId="32389FE2" w14:textId="3A0AA5E4" w:rsidR="00426AB3" w:rsidRDefault="004C4613" w:rsidP="00426AB3">
      <w:pPr>
        <w:pStyle w:val="BodyText"/>
      </w:pPr>
      <w:r>
        <w:t>This topic was discussed again in RAN3#121bis, with no conclusion.</w:t>
      </w:r>
    </w:p>
    <w:p w14:paraId="18C6DFB6" w14:textId="43DA2B8E" w:rsidR="00BE6B1D" w:rsidRDefault="00F34B32" w:rsidP="00244C57">
      <w:pPr>
        <w:pStyle w:val="BodyText"/>
        <w:jc w:val="left"/>
      </w:pPr>
      <w:r>
        <w:t xml:space="preserve">It needs to be noted that RAN2 agreed that the threshold </w:t>
      </w:r>
      <w:r w:rsidR="003E6C2B">
        <w:t>is</w:t>
      </w:r>
      <w:r>
        <w:t xml:space="preserve"> a percentage of the configured T310</w:t>
      </w:r>
      <w:r w:rsidR="006E5336">
        <w:t xml:space="preserve"> and</w:t>
      </w:r>
      <w:r w:rsidR="00D35FED">
        <w:t xml:space="preserve"> </w:t>
      </w:r>
      <w:r>
        <w:t>T312</w:t>
      </w:r>
      <w:r w:rsidR="006E5336">
        <w:t xml:space="preserve"> timers</w:t>
      </w:r>
      <w:r>
        <w:t xml:space="preserve">. </w:t>
      </w:r>
      <w:r w:rsidR="00426AB3">
        <w:t xml:space="preserve">If SPR is needed only when a timer is close to expiration, MN will need to configure a high percentage as </w:t>
      </w:r>
      <w:r>
        <w:t>threshold</w:t>
      </w:r>
      <w:r w:rsidR="00426AB3">
        <w:t xml:space="preserve">, in order </w:t>
      </w:r>
      <w:r w:rsidR="00BE6B1D">
        <w:t xml:space="preserve">not </w:t>
      </w:r>
      <w:r w:rsidR="00426AB3">
        <w:t>to</w:t>
      </w:r>
      <w:r w:rsidR="006E5336">
        <w:t xml:space="preserve"> </w:t>
      </w:r>
      <w:r w:rsidR="00426AB3">
        <w:t>receiv</w:t>
      </w:r>
      <w:r w:rsidR="00BE6B1D">
        <w:t>e</w:t>
      </w:r>
      <w:r w:rsidR="00426AB3">
        <w:t xml:space="preserve"> too many SPR</w:t>
      </w:r>
      <w:r>
        <w:t>s</w:t>
      </w:r>
      <w:r w:rsidR="00426AB3">
        <w:t xml:space="preserve">, </w:t>
      </w:r>
      <w:r w:rsidR="00E948A9">
        <w:t>e.g.,</w:t>
      </w:r>
      <w:r w:rsidR="00426AB3">
        <w:t xml:space="preserve"> </w:t>
      </w:r>
      <w:r w:rsidR="00BE6B1D">
        <w:t xml:space="preserve">a threshold of </w:t>
      </w:r>
      <w:r w:rsidR="003E6C2B">
        <w:t>8</w:t>
      </w:r>
      <w:r w:rsidR="00426AB3">
        <w:t xml:space="preserve">0%. </w:t>
      </w:r>
      <w:r w:rsidR="00BE6B1D">
        <w:t>In other words, the threshold controls the ratio of SPRs generated</w:t>
      </w:r>
      <w:r w:rsidR="00D35FED">
        <w:t>.</w:t>
      </w:r>
    </w:p>
    <w:p w14:paraId="30BC89EB" w14:textId="4B1DEFF9" w:rsidR="00BE6B1D" w:rsidRDefault="003E6C2B" w:rsidP="00244C57">
      <w:pPr>
        <w:pStyle w:val="BodyText"/>
        <w:jc w:val="left"/>
      </w:pPr>
      <w:r>
        <w:t xml:space="preserve">However, </w:t>
      </w:r>
      <w:r w:rsidR="00F34B32">
        <w:t>t</w:t>
      </w:r>
      <w:r w:rsidR="00426AB3">
        <w:t>here is no need to know the exact value of the timer</w:t>
      </w:r>
      <w:r w:rsidR="00F34B32">
        <w:t>s</w:t>
      </w:r>
      <w:r w:rsidR="00426AB3">
        <w:t xml:space="preserve">. </w:t>
      </w:r>
      <w:r w:rsidR="00F34B32">
        <w:t xml:space="preserve">The threshold is only useful to control the </w:t>
      </w:r>
      <w:r w:rsidR="00BE6B1D">
        <w:t xml:space="preserve">ratio </w:t>
      </w:r>
      <w:r w:rsidR="00F34B32">
        <w:t>of information received</w:t>
      </w:r>
      <w:r w:rsidR="00E121CB">
        <w:t xml:space="preserve"> by the network</w:t>
      </w:r>
      <w:r w:rsidR="00BE6B1D">
        <w:t>, but the thresholds themselves cannot be used to optimise the UE configuration</w:t>
      </w:r>
      <w:r w:rsidR="00F34B32">
        <w:t>. If MN receives too many SPRs, it will increase the threshold, while if it receives t</w:t>
      </w:r>
      <w:r w:rsidR="00E121CB">
        <w:t>o</w:t>
      </w:r>
      <w:r w:rsidR="00F34B32">
        <w:t xml:space="preserve">o few, it will decrease </w:t>
      </w:r>
      <w:r w:rsidR="006E5336">
        <w:t>the threshold</w:t>
      </w:r>
      <w:r w:rsidR="00F34B32">
        <w:t xml:space="preserve">. </w:t>
      </w:r>
    </w:p>
    <w:p w14:paraId="251B48CC" w14:textId="23FE7EB0" w:rsidR="00BE6B1D" w:rsidRDefault="00F34B32" w:rsidP="00244C57">
      <w:pPr>
        <w:pStyle w:val="BodyText"/>
        <w:jc w:val="left"/>
      </w:pPr>
      <w:r>
        <w:t xml:space="preserve">The information used by the network nodes to identify </w:t>
      </w:r>
      <w:r w:rsidR="00BE6B1D">
        <w:t xml:space="preserve">an </w:t>
      </w:r>
      <w:r>
        <w:t>issue</w:t>
      </w:r>
      <w:r w:rsidR="00BE6B1D">
        <w:t xml:space="preserve"> relevant for optimising</w:t>
      </w:r>
      <w:r>
        <w:t xml:space="preserve"> is the </w:t>
      </w:r>
      <w:r w:rsidRPr="00BE6B1D">
        <w:rPr>
          <w:i/>
          <w:iCs/>
        </w:rPr>
        <w:t>content</w:t>
      </w:r>
      <w:r>
        <w:t xml:space="preserve"> of the SPR itself, not the value of the threshold or of the timer. </w:t>
      </w:r>
    </w:p>
    <w:p w14:paraId="4CF5F992" w14:textId="165BDD83" w:rsidR="00F34B32" w:rsidRDefault="003E6C2B" w:rsidP="00244C57">
      <w:pPr>
        <w:pStyle w:val="BodyText"/>
        <w:jc w:val="left"/>
      </w:pPr>
      <w:r>
        <w:t xml:space="preserve">The </w:t>
      </w:r>
      <w:r w:rsidR="00F34B32">
        <w:t xml:space="preserve">SN will receive this information within the SPR. The SN will not learn anything about the issue leading to </w:t>
      </w:r>
      <w:r w:rsidR="00BE6B1D">
        <w:t xml:space="preserve">an </w:t>
      </w:r>
      <w:r w:rsidR="00F34B32">
        <w:t>SPR by exchanging T310</w:t>
      </w:r>
      <w:r w:rsidR="006E5336">
        <w:t xml:space="preserve"> and </w:t>
      </w:r>
      <w:r w:rsidR="00F34B32">
        <w:t xml:space="preserve">T312 </w:t>
      </w:r>
      <w:r w:rsidR="00E121CB">
        <w:t xml:space="preserve">values </w:t>
      </w:r>
      <w:r w:rsidR="00F34B32">
        <w:t>with the MN.</w:t>
      </w:r>
    </w:p>
    <w:p w14:paraId="5434DC9D" w14:textId="57306C03" w:rsidR="00D35FED" w:rsidRDefault="00D35FED" w:rsidP="00D35FED">
      <w:pPr>
        <w:pStyle w:val="BodyText"/>
        <w:jc w:val="left"/>
      </w:pPr>
      <w:r>
        <w:t xml:space="preserve">Also, </w:t>
      </w:r>
      <w:r>
        <w:t xml:space="preserve">RAN2 has specified that there are </w:t>
      </w:r>
      <w:r>
        <w:t xml:space="preserve">only </w:t>
      </w:r>
      <w:r>
        <w:t>three configurable percentages</w:t>
      </w:r>
      <w:r>
        <w:t xml:space="preserve"> possible</w:t>
      </w:r>
      <w:r>
        <w:t>: 40%, 60% and 80%.</w:t>
      </w:r>
      <w:r>
        <w:t xml:space="preserve"> The risk of choosing a “wrong” value is therefore very limited. MN should be able to choose between these 3 values without any assistance information from </w:t>
      </w:r>
    </w:p>
    <w:p w14:paraId="479837B6" w14:textId="0FD33D41" w:rsidR="00426AB3" w:rsidRPr="00CF1D5E" w:rsidRDefault="00426AB3" w:rsidP="00426AB3">
      <w:pPr>
        <w:pStyle w:val="BodyText"/>
        <w:rPr>
          <w:rStyle w:val="BodyTextChar"/>
          <w:rFonts w:eastAsia="MS Mincho"/>
        </w:rPr>
      </w:pPr>
      <w:r>
        <w:t>Therefore,</w:t>
      </w:r>
      <w:r w:rsidRPr="00BA3C54">
        <w:t xml:space="preserve"> information from SN as input</w:t>
      </w:r>
      <w:r>
        <w:t xml:space="preserve"> to configuring the </w:t>
      </w:r>
      <w:r w:rsidR="00E121CB">
        <w:t>T310</w:t>
      </w:r>
      <w:r w:rsidR="006E5336">
        <w:t xml:space="preserve"> and </w:t>
      </w:r>
      <w:r w:rsidR="00E121CB">
        <w:t xml:space="preserve">T312 </w:t>
      </w:r>
      <w:r>
        <w:t>threshold</w:t>
      </w:r>
      <w:r w:rsidR="00E121CB">
        <w:t>s</w:t>
      </w:r>
      <w:r>
        <w:t xml:space="preserve"> </w:t>
      </w:r>
      <w:r w:rsidR="00273A9C">
        <w:t xml:space="preserve">is </w:t>
      </w:r>
      <w:r>
        <w:t>not needed.</w:t>
      </w:r>
    </w:p>
    <w:p w14:paraId="359E212D" w14:textId="3F958842" w:rsidR="00426AB3" w:rsidRDefault="00CD7C83" w:rsidP="00CD7C83">
      <w:pPr>
        <w:pStyle w:val="Proposal"/>
        <w:numPr>
          <w:ilvl w:val="0"/>
          <w:numId w:val="0"/>
        </w:numPr>
        <w:tabs>
          <w:tab w:val="clear" w:pos="1701"/>
        </w:tabs>
      </w:pPr>
      <w:r>
        <w:t xml:space="preserve">Proposal 1: </w:t>
      </w:r>
      <w:r w:rsidR="00426AB3" w:rsidRPr="00184241">
        <w:t xml:space="preserve">For MN-initiated classic PScell change/CPC, the MN </w:t>
      </w:r>
      <w:r w:rsidR="00426AB3" w:rsidRPr="00040BF1">
        <w:t>autonomously</w:t>
      </w:r>
      <w:r w:rsidR="00426AB3">
        <w:t xml:space="preserve"> </w:t>
      </w:r>
      <w:r w:rsidR="00426AB3" w:rsidRPr="00184241">
        <w:t>decides the T310</w:t>
      </w:r>
      <w:r w:rsidR="006E5336">
        <w:t xml:space="preserve"> and </w:t>
      </w:r>
      <w:r w:rsidR="00426AB3" w:rsidRPr="00184241">
        <w:t>T31</w:t>
      </w:r>
      <w:r w:rsidR="00426AB3">
        <w:t xml:space="preserve">2 </w:t>
      </w:r>
      <w:r w:rsidR="00426AB3" w:rsidRPr="00184241">
        <w:t>trigger</w:t>
      </w:r>
      <w:r w:rsidR="00E121CB">
        <w:t>s</w:t>
      </w:r>
      <w:r w:rsidR="00426AB3">
        <w:t>.</w:t>
      </w:r>
    </w:p>
    <w:p w14:paraId="36114E26" w14:textId="77777777" w:rsidR="00FA55C6" w:rsidRDefault="00FA55C6" w:rsidP="00D7646A">
      <w:pPr>
        <w:pStyle w:val="BodyText"/>
        <w:spacing w:before="120"/>
      </w:pPr>
    </w:p>
    <w:p w14:paraId="5E0D5957" w14:textId="0EBFDE6B" w:rsidR="00E121CB" w:rsidRDefault="00E121CB" w:rsidP="00E121CB">
      <w:pPr>
        <w:pStyle w:val="Heading2"/>
      </w:pPr>
      <w:r>
        <w:lastRenderedPageBreak/>
        <w:t>2.2</w:t>
      </w:r>
      <w:r>
        <w:tab/>
      </w:r>
      <w:r w:rsidR="00D65869">
        <w:t>O</w:t>
      </w:r>
      <w:r w:rsidR="00D65869" w:rsidRPr="00D65869">
        <w:t>bjective of T304 SPR trigger</w:t>
      </w:r>
    </w:p>
    <w:p w14:paraId="52A37550" w14:textId="60113CB1" w:rsidR="00D65869" w:rsidRDefault="00D65869" w:rsidP="00D65869">
      <w:pPr>
        <w:pStyle w:val="BodyText"/>
      </w:pPr>
      <w:r>
        <w:t>During RAN3#1</w:t>
      </w:r>
      <w:r w:rsidR="00190E95">
        <w:t>2</w:t>
      </w:r>
      <w:r>
        <w:t>1, the objective of T304 SPR was discussed but not concluded:</w:t>
      </w:r>
    </w:p>
    <w:tbl>
      <w:tblPr>
        <w:tblStyle w:val="TableGrid"/>
        <w:tblW w:w="9629" w:type="dxa"/>
        <w:tblInd w:w="454" w:type="dxa"/>
        <w:tblLook w:val="04A0" w:firstRow="1" w:lastRow="0" w:firstColumn="1" w:lastColumn="0" w:noHBand="0" w:noVBand="1"/>
      </w:tblPr>
      <w:tblGrid>
        <w:gridCol w:w="9629"/>
      </w:tblGrid>
      <w:tr w:rsidR="00D65869" w14:paraId="0A1E6D9D" w14:textId="77777777" w:rsidTr="00AA0A2E">
        <w:tc>
          <w:tcPr>
            <w:tcW w:w="9629" w:type="dxa"/>
          </w:tcPr>
          <w:p w14:paraId="63D86FCD" w14:textId="77777777" w:rsidR="00D65869" w:rsidRPr="00F04AD8" w:rsidRDefault="00D65869" w:rsidP="00AA0A2E">
            <w:pPr>
              <w:rPr>
                <w:rFonts w:ascii="Calibri" w:hAnsi="Calibri" w:cs="Calibri"/>
                <w:bCs/>
                <w:color w:val="0000FF"/>
                <w:szCs w:val="24"/>
              </w:rPr>
            </w:pPr>
            <w:r w:rsidRPr="00F04AD8">
              <w:rPr>
                <w:rFonts w:ascii="Calibri" w:hAnsi="Calibri" w:cs="Calibri"/>
                <w:bCs/>
                <w:color w:val="0000FF"/>
                <w:szCs w:val="24"/>
              </w:rPr>
              <w:t>FFS whether the objective of T304 SPR trigger is to only optimize RACH access issues in target SN or whether it can be also used to optimize mobility configurations in the initiating node.</w:t>
            </w:r>
          </w:p>
          <w:p w14:paraId="01460157" w14:textId="77777777" w:rsidR="00D65869" w:rsidRPr="00F04AD8" w:rsidRDefault="00D65869" w:rsidP="00AA0A2E">
            <w:pPr>
              <w:overflowPunct/>
              <w:autoSpaceDE/>
              <w:autoSpaceDN/>
              <w:adjustRightInd/>
              <w:textAlignment w:val="auto"/>
              <w:rPr>
                <w:rFonts w:ascii="Calibri" w:hAnsi="Calibri" w:cs="Calibri"/>
                <w:bCs/>
                <w:color w:val="0000FF"/>
                <w:szCs w:val="24"/>
              </w:rPr>
            </w:pPr>
            <w:r w:rsidRPr="00F04AD8">
              <w:rPr>
                <w:rFonts w:ascii="Calibri" w:hAnsi="Calibri" w:cs="Calibri"/>
                <w:bCs/>
                <w:color w:val="0000FF"/>
                <w:szCs w:val="24"/>
              </w:rPr>
              <w:t>In case the objective of T304 SPR trigger is to optimize both RACH access issues in target SN and to optimize mobility configurations in the initiating node, RAN3 should discuss and clarify:</w:t>
            </w:r>
          </w:p>
          <w:p w14:paraId="75AE0F5D" w14:textId="77777777" w:rsidR="00D65869" w:rsidRPr="00F04AD8" w:rsidRDefault="00D65869" w:rsidP="00D65869">
            <w:pPr>
              <w:numPr>
                <w:ilvl w:val="0"/>
                <w:numId w:val="29"/>
              </w:numPr>
              <w:overflowPunct/>
              <w:autoSpaceDE/>
              <w:autoSpaceDN/>
              <w:adjustRightInd/>
              <w:spacing w:before="100" w:beforeAutospacing="1"/>
              <w:textAlignment w:val="auto"/>
              <w:rPr>
                <w:rFonts w:ascii="Calibri" w:hAnsi="Calibri" w:cs="Calibri"/>
                <w:bCs/>
                <w:color w:val="0000FF"/>
                <w:szCs w:val="24"/>
              </w:rPr>
            </w:pPr>
            <w:r w:rsidRPr="00F04AD8">
              <w:rPr>
                <w:rFonts w:ascii="Calibri" w:hAnsi="Calibri" w:cs="Calibri"/>
                <w:bCs/>
                <w:color w:val="0000FF"/>
                <w:szCs w:val="24"/>
              </w:rPr>
              <w:t>Whether this might cause any issue e.g., result in conflicting optimizations in the target SN and the initiating node?</w:t>
            </w:r>
          </w:p>
          <w:p w14:paraId="31905BCC" w14:textId="77777777" w:rsidR="00D65869" w:rsidRPr="00E60823" w:rsidRDefault="00D65869" w:rsidP="00D65869">
            <w:pPr>
              <w:numPr>
                <w:ilvl w:val="0"/>
                <w:numId w:val="29"/>
              </w:numPr>
              <w:overflowPunct/>
              <w:autoSpaceDE/>
              <w:autoSpaceDN/>
              <w:adjustRightInd/>
              <w:spacing w:before="100" w:beforeAutospacing="1"/>
              <w:textAlignment w:val="auto"/>
              <w:rPr>
                <w:rFonts w:ascii="Calibri" w:hAnsi="Calibri" w:cs="Calibri"/>
                <w:bCs/>
                <w:color w:val="0000FF"/>
                <w:sz w:val="18"/>
              </w:rPr>
            </w:pPr>
            <w:r w:rsidRPr="00F04AD8">
              <w:rPr>
                <w:rFonts w:ascii="Calibri" w:hAnsi="Calibri" w:cs="Calibri"/>
                <w:bCs/>
                <w:color w:val="0000FF"/>
                <w:szCs w:val="24"/>
              </w:rPr>
              <w:t>Any spec impacts (e.g., whether we need to capture something in stage-2) or can we leave it up to gNB implementation on which node(s) the SPR is to be forwarded in case of T304 trigger being met?</w:t>
            </w:r>
          </w:p>
        </w:tc>
      </w:tr>
    </w:tbl>
    <w:p w14:paraId="4C5FE4F8" w14:textId="77777777" w:rsidR="00D65869" w:rsidRDefault="00D65869" w:rsidP="00D65869">
      <w:pPr>
        <w:pStyle w:val="BodyText"/>
      </w:pPr>
    </w:p>
    <w:p w14:paraId="7D37C148" w14:textId="7CBCC30F" w:rsidR="00190E95" w:rsidRDefault="00190E95" w:rsidP="00D65869">
      <w:pPr>
        <w:pStyle w:val="BodyText"/>
        <w:jc w:val="left"/>
      </w:pPr>
      <w:r>
        <w:t>During RAN3#121bis, there was further agreement and FFS:</w:t>
      </w:r>
    </w:p>
    <w:tbl>
      <w:tblPr>
        <w:tblStyle w:val="TableGrid"/>
        <w:tblW w:w="9962" w:type="dxa"/>
        <w:tblInd w:w="607" w:type="dxa"/>
        <w:tblLook w:val="04A0" w:firstRow="1" w:lastRow="0" w:firstColumn="1" w:lastColumn="0" w:noHBand="0" w:noVBand="1"/>
      </w:tblPr>
      <w:tblGrid>
        <w:gridCol w:w="9962"/>
      </w:tblGrid>
      <w:tr w:rsidR="00190E95" w14:paraId="331AD710" w14:textId="77777777" w:rsidTr="00366BA8">
        <w:tc>
          <w:tcPr>
            <w:tcW w:w="9962" w:type="dxa"/>
          </w:tcPr>
          <w:p w14:paraId="0369B1AB" w14:textId="77777777" w:rsidR="00190E95" w:rsidRPr="00615532" w:rsidRDefault="00190E95" w:rsidP="00366BA8">
            <w:pPr>
              <w:pStyle w:val="BodyText"/>
              <w:numPr>
                <w:ilvl w:val="0"/>
                <w:numId w:val="31"/>
              </w:numPr>
              <w:rPr>
                <w:rFonts w:asciiTheme="minorHAnsi" w:hAnsiTheme="minorHAnsi" w:cstheme="minorHAnsi"/>
                <w:color w:val="00863D"/>
              </w:rPr>
            </w:pPr>
            <w:r w:rsidRPr="00615532">
              <w:rPr>
                <w:rFonts w:asciiTheme="minorHAnsi" w:hAnsiTheme="minorHAnsi" w:cstheme="minorHAnsi"/>
                <w:color w:val="00863D"/>
                <w:lang w:val="en-US"/>
              </w:rPr>
              <w:t xml:space="preserve">The objective of T304 SPR trigger is to optimize RACH access issues in target SN. </w:t>
            </w:r>
          </w:p>
          <w:p w14:paraId="3F797F71" w14:textId="627BBB8D" w:rsidR="00190E95" w:rsidRDefault="00190E95" w:rsidP="00366BA8">
            <w:pPr>
              <w:pStyle w:val="BodyText"/>
              <w:numPr>
                <w:ilvl w:val="0"/>
                <w:numId w:val="31"/>
              </w:numPr>
            </w:pPr>
            <w:r w:rsidRPr="00366BA8">
              <w:rPr>
                <w:rFonts w:asciiTheme="minorHAnsi" w:hAnsiTheme="minorHAnsi" w:cstheme="minorHAnsi"/>
                <w:color w:val="0070C0"/>
                <w:lang w:val="en-US"/>
              </w:rPr>
              <w:t>If objective of T304 SPR trigger is also to optimize the mobility configuration in the initiating node, is there any conflicting optimization?</w:t>
            </w:r>
          </w:p>
        </w:tc>
      </w:tr>
    </w:tbl>
    <w:p w14:paraId="18BF310B" w14:textId="77777777" w:rsidR="00190E95" w:rsidRDefault="00190E95" w:rsidP="00D65869">
      <w:pPr>
        <w:pStyle w:val="BodyText"/>
        <w:jc w:val="left"/>
      </w:pPr>
    </w:p>
    <w:p w14:paraId="2AB8B468" w14:textId="3218B05C" w:rsidR="00D65869" w:rsidRDefault="00D65869" w:rsidP="00D65869">
      <w:pPr>
        <w:pStyle w:val="BodyText"/>
        <w:jc w:val="left"/>
      </w:pPr>
      <w:r>
        <w:t xml:space="preserve">A typical use case is that an SPR triggered by T304 is generated even though there are ample RACH resources available and/or that the traffic load is light. This is typical for a </w:t>
      </w:r>
      <w:r w:rsidRPr="007550FF">
        <w:rPr>
          <w:i/>
          <w:iCs/>
        </w:rPr>
        <w:t>too early PSCell change</w:t>
      </w:r>
      <w:r>
        <w:t xml:space="preserve"> situation. Here, the </w:t>
      </w:r>
      <w:r w:rsidR="005B4BCF">
        <w:t xml:space="preserve">node initiating the PSCell Change </w:t>
      </w:r>
      <w:r>
        <w:t>attempt</w:t>
      </w:r>
      <w:r w:rsidR="005B4BCF">
        <w:t>ed</w:t>
      </w:r>
      <w:r>
        <w:t xml:space="preserve"> a PSCell change before the </w:t>
      </w:r>
      <w:r w:rsidR="005B4BCF">
        <w:t>UE</w:t>
      </w:r>
      <w:r>
        <w:t xml:space="preserve"> </w:t>
      </w:r>
      <w:r w:rsidR="005B4BCF">
        <w:t>ha</w:t>
      </w:r>
      <w:r w:rsidR="00190E95">
        <w:t>d</w:t>
      </w:r>
      <w:r w:rsidR="005B4BCF">
        <w:t xml:space="preserve"> sufficient coverage from the target PSCell, and multiple RACH attempts failed before the procedure</w:t>
      </w:r>
      <w:r w:rsidR="00190E95">
        <w:t xml:space="preserve"> succeeded</w:t>
      </w:r>
      <w:r w:rsidR="005B4BCF">
        <w:t>.</w:t>
      </w:r>
    </w:p>
    <w:p w14:paraId="0AEDB6A0" w14:textId="5F5990AF" w:rsidR="00D65869" w:rsidRDefault="0088618D" w:rsidP="0088618D">
      <w:pPr>
        <w:pStyle w:val="Observation"/>
        <w:numPr>
          <w:ilvl w:val="0"/>
          <w:numId w:val="0"/>
        </w:numPr>
        <w:tabs>
          <w:tab w:val="clear" w:pos="1701"/>
        </w:tabs>
        <w:jc w:val="left"/>
      </w:pPr>
      <w:r>
        <w:t xml:space="preserve">Observation 1: </w:t>
      </w:r>
      <w:r w:rsidR="00D65869">
        <w:t>A too early PSCell change situation may cause the generation of a SPR triggered by T304.</w:t>
      </w:r>
    </w:p>
    <w:p w14:paraId="5C83DE7B" w14:textId="76839C8B" w:rsidR="00D65869" w:rsidRDefault="00D65869" w:rsidP="00D65869">
      <w:pPr>
        <w:pStyle w:val="BodyText"/>
        <w:jc w:val="left"/>
      </w:pPr>
      <w:r>
        <w:t xml:space="preserve">Here, the </w:t>
      </w:r>
      <w:r w:rsidR="005B4BCF">
        <w:t xml:space="preserve">node initiating the PSCell Change </w:t>
      </w:r>
      <w:r>
        <w:t xml:space="preserve">may </w:t>
      </w:r>
      <w:r w:rsidR="005B4BCF">
        <w:t>use the information contained in the SPR</w:t>
      </w:r>
      <w:r>
        <w:t xml:space="preserve"> optimise its mobility configuration towards the target cell</w:t>
      </w:r>
      <w:r w:rsidR="005B4BCF">
        <w:t xml:space="preserve"> and avoid a too early PSCell Change.</w:t>
      </w:r>
    </w:p>
    <w:p w14:paraId="49FB0407" w14:textId="76BFF4EE" w:rsidR="00D65869" w:rsidRDefault="00D65869" w:rsidP="00D65869">
      <w:pPr>
        <w:pStyle w:val="BodyText"/>
        <w:jc w:val="left"/>
      </w:pPr>
      <w:r>
        <w:t xml:space="preserve">Another use case is when the </w:t>
      </w:r>
      <w:r w:rsidR="005B4BCF">
        <w:t xml:space="preserve">node initiating the PSCell Change </w:t>
      </w:r>
      <w:r>
        <w:t xml:space="preserve">has attempted to optimise its mobility configuration towards the target cell, but it still receives T304 triggered SPRs. In this case the </w:t>
      </w:r>
      <w:r w:rsidR="005B4BCF">
        <w:t xml:space="preserve">node initiating the PSCell Change </w:t>
      </w:r>
      <w:r>
        <w:t xml:space="preserve">might attempt to make </w:t>
      </w:r>
      <w:r w:rsidR="00322225">
        <w:t xml:space="preserve">future </w:t>
      </w:r>
      <w:r>
        <w:t>PSCell changes to another target SN</w:t>
      </w:r>
      <w:r w:rsidR="00322225">
        <w:t>, if possible</w:t>
      </w:r>
      <w:r>
        <w:t>.</w:t>
      </w:r>
    </w:p>
    <w:p w14:paraId="3DD6573C" w14:textId="4FAB272D" w:rsidR="00D65869" w:rsidRDefault="0088618D" w:rsidP="0088618D">
      <w:pPr>
        <w:pStyle w:val="Observation"/>
        <w:numPr>
          <w:ilvl w:val="0"/>
          <w:numId w:val="0"/>
        </w:numPr>
        <w:tabs>
          <w:tab w:val="clear" w:pos="1701"/>
        </w:tabs>
        <w:jc w:val="left"/>
      </w:pPr>
      <w:r>
        <w:t xml:space="preserve">Observation 2: </w:t>
      </w:r>
      <w:r w:rsidR="00D65869">
        <w:t xml:space="preserve">A </w:t>
      </w:r>
      <w:r w:rsidR="005B4BCF">
        <w:t xml:space="preserve">node initiating the PSCell Change </w:t>
      </w:r>
      <w:r w:rsidR="00D65869">
        <w:t xml:space="preserve">receiving repeated T304 triggered SPRs </w:t>
      </w:r>
      <w:r w:rsidR="005B4BCF">
        <w:t>from</w:t>
      </w:r>
      <w:r w:rsidR="00D65869">
        <w:t xml:space="preserve"> a target cell can attempt to use another target cell instead.</w:t>
      </w:r>
    </w:p>
    <w:p w14:paraId="62DD78B4" w14:textId="7542DA0B" w:rsidR="00D65869" w:rsidRDefault="00D65869" w:rsidP="00D65869">
      <w:pPr>
        <w:pStyle w:val="BodyText"/>
        <w:jc w:val="left"/>
      </w:pPr>
    </w:p>
    <w:p w14:paraId="7C3BA17F" w14:textId="65ED076B" w:rsidR="00055F72" w:rsidRDefault="00055F72" w:rsidP="00D65869">
      <w:pPr>
        <w:pStyle w:val="BodyText"/>
        <w:jc w:val="left"/>
      </w:pPr>
      <w:r>
        <w:t>Both scenarios above are related to the mobility configuration from the source cell and are not related to the RACH configuration of the target cell.</w:t>
      </w:r>
    </w:p>
    <w:p w14:paraId="3B9667AF" w14:textId="4D482669" w:rsidR="00055F72" w:rsidRDefault="00055F72" w:rsidP="00055F72">
      <w:pPr>
        <w:pStyle w:val="BodyText"/>
        <w:jc w:val="left"/>
      </w:pPr>
      <w:r>
        <w:t xml:space="preserve">A third </w:t>
      </w:r>
      <w:r w:rsidR="003671D0">
        <w:t>u</w:t>
      </w:r>
      <w:r>
        <w:t xml:space="preserve">se </w:t>
      </w:r>
      <w:r w:rsidR="003671D0">
        <w:t>c</w:t>
      </w:r>
      <w:r>
        <w:t>ase is when several UEs attempt to make initial access to the target node, and the target node has allocated insufficient resources to handle all UE access attempts. This is the scenario behind the first agreement from RAN3#121bis (above), stating that "</w:t>
      </w:r>
      <w:r w:rsidRPr="00CA2090">
        <w:rPr>
          <w:rFonts w:asciiTheme="minorHAnsi" w:hAnsiTheme="minorHAnsi" w:cstheme="minorHAnsi"/>
          <w:color w:val="00863D"/>
          <w:sz w:val="22"/>
          <w:szCs w:val="22"/>
          <w:lang w:val="en-US"/>
        </w:rPr>
        <w:t>The objective of T304 SPR trigger is to optimize RACH access issues in target SN.</w:t>
      </w:r>
      <w:r>
        <w:t xml:space="preserve">" </w:t>
      </w:r>
    </w:p>
    <w:p w14:paraId="3D086B54" w14:textId="7EC2C1DF" w:rsidR="000131D0" w:rsidRDefault="00055F72" w:rsidP="00D65869">
      <w:pPr>
        <w:pStyle w:val="BodyText"/>
        <w:jc w:val="left"/>
      </w:pPr>
      <w:r>
        <w:t>These three use cases show that the using T304</w:t>
      </w:r>
      <w:r w:rsidR="003671D0">
        <w:t>-triggered SPR</w:t>
      </w:r>
      <w:r>
        <w:t xml:space="preserve"> for mobility optimization in the source cell</w:t>
      </w:r>
      <w:r w:rsidR="0038122A">
        <w:t>,</w:t>
      </w:r>
      <w:r>
        <w:t xml:space="preserve"> and using the same </w:t>
      </w:r>
      <w:r w:rsidR="003671D0">
        <w:t>SPR</w:t>
      </w:r>
      <w:r>
        <w:t xml:space="preserve"> for RACH optimisation in the target cell</w:t>
      </w:r>
      <w:r w:rsidR="0038122A">
        <w:t>,</w:t>
      </w:r>
      <w:r>
        <w:t xml:space="preserve"> are independent activities and result in no conflicts.</w:t>
      </w:r>
    </w:p>
    <w:p w14:paraId="39456AB1" w14:textId="5981477D" w:rsidR="000131D0" w:rsidRDefault="003671D0" w:rsidP="003671D0">
      <w:pPr>
        <w:pStyle w:val="Observation"/>
        <w:numPr>
          <w:ilvl w:val="0"/>
          <w:numId w:val="0"/>
        </w:numPr>
        <w:tabs>
          <w:tab w:val="clear" w:pos="1701"/>
        </w:tabs>
        <w:jc w:val="left"/>
      </w:pPr>
      <w:r>
        <w:t xml:space="preserve">Observation 3: </w:t>
      </w:r>
      <w:r w:rsidR="000131D0">
        <w:t>The</w:t>
      </w:r>
      <w:r>
        <w:t>re</w:t>
      </w:r>
      <w:r w:rsidR="000131D0">
        <w:t xml:space="preserve"> is no conflict in using the same T304-triggered SPR both for mobility optimisation in the source SN and for RACH optimisation in the target SN.</w:t>
      </w:r>
    </w:p>
    <w:p w14:paraId="5ADCA3E0" w14:textId="1BE28582" w:rsidR="0038122A" w:rsidRDefault="00055F72" w:rsidP="00D65869">
      <w:pPr>
        <w:pStyle w:val="BodyText"/>
        <w:jc w:val="left"/>
      </w:pPr>
      <w:r>
        <w:t>From th</w:t>
      </w:r>
      <w:r w:rsidR="000131D0">
        <w:t>e above reasoning</w:t>
      </w:r>
      <w:r>
        <w:t xml:space="preserve"> follows that both the </w:t>
      </w:r>
      <w:r w:rsidR="003671D0">
        <w:t>initiating node</w:t>
      </w:r>
      <w:r>
        <w:t xml:space="preserve"> and the target SN can benefit from analysing the same SPR.</w:t>
      </w:r>
    </w:p>
    <w:p w14:paraId="0E3A6700" w14:textId="1A615AED" w:rsidR="00D65869" w:rsidRDefault="005B4BCF" w:rsidP="00D65869">
      <w:pPr>
        <w:pStyle w:val="BodyText"/>
        <w:jc w:val="left"/>
      </w:pPr>
      <w:r>
        <w:lastRenderedPageBreak/>
        <w:t xml:space="preserve">The MN will always receive </w:t>
      </w:r>
      <w:r w:rsidR="00322225">
        <w:t>the SPR, therefor</w:t>
      </w:r>
      <w:r w:rsidR="003671D0">
        <w:t>e</w:t>
      </w:r>
      <w:r w:rsidR="00322225">
        <w:t xml:space="preserve"> the MN can use it to optimise mobility for MN initiated PSCell change. F</w:t>
      </w:r>
      <w:r>
        <w:t xml:space="preserve">or SN-initiated PSCell </w:t>
      </w:r>
      <w:r w:rsidR="00322225">
        <w:t>c</w:t>
      </w:r>
      <w:r>
        <w:t>hange, i</w:t>
      </w:r>
      <w:r w:rsidR="00D65869">
        <w:t xml:space="preserve">n order for the </w:t>
      </w:r>
      <w:r>
        <w:t xml:space="preserve">source SN </w:t>
      </w:r>
      <w:r w:rsidR="00D65869">
        <w:t>to improve its mobility configuration, the M</w:t>
      </w:r>
      <w:r>
        <w:t>N</w:t>
      </w:r>
      <w:r w:rsidR="00D65869">
        <w:t xml:space="preserve"> should forward the T304 triggered SPR</w:t>
      </w:r>
      <w:r w:rsidR="00322225">
        <w:t xml:space="preserve"> to the SN</w:t>
      </w:r>
      <w:r w:rsidR="00D65869">
        <w:t>.</w:t>
      </w:r>
    </w:p>
    <w:p w14:paraId="718E3135" w14:textId="7D9082C7" w:rsidR="00D65869" w:rsidRDefault="003671D0" w:rsidP="003671D0">
      <w:pPr>
        <w:pStyle w:val="Proposal"/>
        <w:numPr>
          <w:ilvl w:val="0"/>
          <w:numId w:val="0"/>
        </w:numPr>
        <w:tabs>
          <w:tab w:val="clear" w:pos="1701"/>
        </w:tabs>
        <w:jc w:val="left"/>
      </w:pPr>
      <w:r>
        <w:t xml:space="preserve">Proposal 2: </w:t>
      </w:r>
      <w:r w:rsidR="00D65869">
        <w:t>A SPR triggered by T304 and fetched by the MN should be forwarded by the MN to the source SN,</w:t>
      </w:r>
      <w:r w:rsidR="005B4BCF">
        <w:t xml:space="preserve"> for SN-initiated PSCell Changes.</w:t>
      </w:r>
    </w:p>
    <w:p w14:paraId="4DE852B7" w14:textId="38D06A5C" w:rsidR="005B4BCF" w:rsidRPr="005B4BCF" w:rsidRDefault="005B4BCF" w:rsidP="005B4BCF">
      <w:pPr>
        <w:pStyle w:val="Proposal"/>
        <w:numPr>
          <w:ilvl w:val="0"/>
          <w:numId w:val="0"/>
        </w:numPr>
        <w:tabs>
          <w:tab w:val="clear" w:pos="1701"/>
        </w:tabs>
        <w:jc w:val="left"/>
        <w:rPr>
          <w:b w:val="0"/>
          <w:bCs w:val="0"/>
        </w:rPr>
      </w:pPr>
      <w:r w:rsidRPr="005B4BCF">
        <w:rPr>
          <w:b w:val="0"/>
          <w:bCs w:val="0"/>
        </w:rPr>
        <w:t xml:space="preserve">As the XnAP procedures allow this </w:t>
      </w:r>
      <w:r w:rsidR="00CD1FB6" w:rsidRPr="005B4BCF">
        <w:rPr>
          <w:b w:val="0"/>
          <w:bCs w:val="0"/>
        </w:rPr>
        <w:t>behaviour</w:t>
      </w:r>
      <w:r w:rsidRPr="005B4BCF">
        <w:rPr>
          <w:b w:val="0"/>
          <w:bCs w:val="0"/>
        </w:rPr>
        <w:t xml:space="preserve"> already, only stage</w:t>
      </w:r>
      <w:r w:rsidR="00CD1FB6">
        <w:rPr>
          <w:b w:val="0"/>
          <w:bCs w:val="0"/>
        </w:rPr>
        <w:t>-</w:t>
      </w:r>
      <w:r w:rsidRPr="005B4BCF">
        <w:rPr>
          <w:b w:val="0"/>
          <w:bCs w:val="0"/>
        </w:rPr>
        <w:t>2 clarification is needed.</w:t>
      </w:r>
    </w:p>
    <w:p w14:paraId="234A7BBC" w14:textId="3D05AF19" w:rsidR="005B4BCF" w:rsidRDefault="003671D0" w:rsidP="003671D0">
      <w:pPr>
        <w:pStyle w:val="Proposal"/>
        <w:numPr>
          <w:ilvl w:val="0"/>
          <w:numId w:val="0"/>
        </w:numPr>
        <w:ind w:left="1304" w:hanging="1304"/>
      </w:pPr>
      <w:r>
        <w:t xml:space="preserve">Proposal 3: </w:t>
      </w:r>
      <w:r w:rsidR="005B4BCF">
        <w:t>Agree TP to TS 37.340 in Annex</w:t>
      </w:r>
      <w:r w:rsidR="00CA2090">
        <w:t xml:space="preserve"> A</w:t>
      </w:r>
      <w:r w:rsidR="00CD1FB6">
        <w:t>.</w:t>
      </w:r>
    </w:p>
    <w:p w14:paraId="3A4B5564" w14:textId="77777777" w:rsidR="00E121CB" w:rsidRDefault="00E121CB" w:rsidP="00D65869">
      <w:pPr>
        <w:pStyle w:val="BodyText"/>
      </w:pPr>
    </w:p>
    <w:p w14:paraId="3A06076F" w14:textId="6A3BF7E9" w:rsidR="00690611" w:rsidRDefault="00366BA8" w:rsidP="00366BA8">
      <w:pPr>
        <w:pStyle w:val="Heading2"/>
        <w:rPr>
          <w:lang w:val="en-US"/>
        </w:rPr>
      </w:pPr>
      <w:r>
        <w:rPr>
          <w:lang w:val="en-US"/>
        </w:rPr>
        <w:t>2.3</w:t>
      </w:r>
      <w:r>
        <w:rPr>
          <w:lang w:val="en-US"/>
        </w:rPr>
        <w:tab/>
        <w:t>Flag for SN-initiated SPR</w:t>
      </w:r>
    </w:p>
    <w:p w14:paraId="4CB0DB16" w14:textId="77777777" w:rsidR="007941F6" w:rsidRPr="007941F6" w:rsidRDefault="007941F6" w:rsidP="007941F6">
      <w:pPr>
        <w:pStyle w:val="BodyText"/>
        <w:jc w:val="left"/>
        <w:rPr>
          <w:lang w:val="en-US"/>
        </w:rPr>
      </w:pPr>
      <w:r w:rsidRPr="007941F6">
        <w:rPr>
          <w:lang w:val="en-US"/>
        </w:rPr>
        <w:t>It was agreed during previous 3GPP RAN2 and RAN3 meetings that for SN-initiated PSCell change, the source SN is responsible for configuring the T310 and T312 SPR triggers. This configuration can happen before or during the PSCell Change preparation.</w:t>
      </w:r>
    </w:p>
    <w:p w14:paraId="37D1AFD0" w14:textId="38C071C2" w:rsidR="007941F6" w:rsidRPr="007941F6" w:rsidRDefault="007941F6" w:rsidP="007941F6">
      <w:pPr>
        <w:pStyle w:val="BodyText"/>
        <w:jc w:val="left"/>
        <w:rPr>
          <w:lang w:val="en-US"/>
        </w:rPr>
      </w:pPr>
      <w:r w:rsidRPr="007941F6">
        <w:rPr>
          <w:lang w:val="en-US"/>
        </w:rPr>
        <w:t xml:space="preserve">It was also agreed that the UE needs to know if the PSCell Change was MN-initiated or SN-initiated. This information shall be sent to the UE only if SPR has been configured, by either MN, source SN or target SN. RAN2 also agreed that </w:t>
      </w:r>
      <w:r>
        <w:rPr>
          <w:lang w:val="en-US"/>
        </w:rPr>
        <w:t>two</w:t>
      </w:r>
      <w:r w:rsidRPr="007941F6">
        <w:rPr>
          <w:lang w:val="en-US"/>
        </w:rPr>
        <w:t xml:space="preserve"> SPR configurations can co-exist in the UE (</w:t>
      </w:r>
      <w:r>
        <w:rPr>
          <w:lang w:val="en-US"/>
        </w:rPr>
        <w:t>one</w:t>
      </w:r>
      <w:r w:rsidRPr="007941F6">
        <w:rPr>
          <w:lang w:val="en-US"/>
        </w:rPr>
        <w:t xml:space="preserve"> from MN, the other from source SN), but only </w:t>
      </w:r>
      <w:r>
        <w:rPr>
          <w:lang w:val="en-US"/>
        </w:rPr>
        <w:t>one of them</w:t>
      </w:r>
      <w:r w:rsidRPr="007941F6">
        <w:rPr>
          <w:lang w:val="en-US"/>
        </w:rPr>
        <w:t xml:space="preserve"> will be applied by the UE to determine whether SPR should be logged or not, depending on the “MN-initiated” or “SN-initiated” indicator received by the UE in the PSCell Change command.</w:t>
      </w:r>
    </w:p>
    <w:p w14:paraId="30C86A9A" w14:textId="77777777" w:rsidR="003F7098" w:rsidRDefault="007941F6" w:rsidP="007941F6">
      <w:pPr>
        <w:pStyle w:val="BodyText"/>
        <w:jc w:val="left"/>
        <w:rPr>
          <w:lang w:val="en-US"/>
        </w:rPr>
      </w:pPr>
      <w:r w:rsidRPr="007941F6">
        <w:rPr>
          <w:lang w:val="en-US"/>
        </w:rPr>
        <w:t>However, there are some cases where the MN does not know if the source SN has configured a UE with SPR</w:t>
      </w:r>
      <w:r>
        <w:rPr>
          <w:lang w:val="en-US"/>
        </w:rPr>
        <w:t>, for example if the configuration was done over</w:t>
      </w:r>
      <w:r w:rsidRPr="007941F6">
        <w:rPr>
          <w:lang w:val="en-US"/>
        </w:rPr>
        <w:t xml:space="preserve"> SRB3. Another example is </w:t>
      </w:r>
      <w:r>
        <w:rPr>
          <w:lang w:val="en-US"/>
        </w:rPr>
        <w:t xml:space="preserve">when </w:t>
      </w:r>
      <w:r w:rsidRPr="007941F6">
        <w:rPr>
          <w:lang w:val="en-US"/>
        </w:rPr>
        <w:t>the source SN configur</w:t>
      </w:r>
      <w:r>
        <w:rPr>
          <w:lang w:val="en-US"/>
        </w:rPr>
        <w:t>es</w:t>
      </w:r>
      <w:r w:rsidRPr="007941F6">
        <w:rPr>
          <w:lang w:val="en-US"/>
        </w:rPr>
        <w:t xml:space="preserve"> the SPR configuration over SRB1 in advance, i.e., the SN configures the UE with SPR configuration </w:t>
      </w:r>
      <w:r w:rsidR="003F7098">
        <w:rPr>
          <w:lang w:val="en-US"/>
        </w:rPr>
        <w:t>over</w:t>
      </w:r>
      <w:r w:rsidRPr="007941F6">
        <w:rPr>
          <w:lang w:val="en-US"/>
        </w:rPr>
        <w:t xml:space="preserve"> SRB1 prior to initiating the PSCell change procedure. </w:t>
      </w:r>
    </w:p>
    <w:p w14:paraId="6E728C72" w14:textId="633FEC8A" w:rsidR="00B91AF7" w:rsidRPr="007557B1" w:rsidRDefault="0086247B" w:rsidP="0086247B">
      <w:pPr>
        <w:pStyle w:val="Observation"/>
        <w:numPr>
          <w:ilvl w:val="0"/>
          <w:numId w:val="0"/>
        </w:numPr>
        <w:tabs>
          <w:tab w:val="clear" w:pos="1701"/>
        </w:tabs>
        <w:jc w:val="left"/>
        <w:rPr>
          <w:lang w:val="en-US"/>
        </w:rPr>
      </w:pPr>
      <w:r>
        <w:rPr>
          <w:lang w:val="en-US"/>
        </w:rPr>
        <w:t>Observation 4</w:t>
      </w:r>
      <w:r w:rsidR="00B91AF7">
        <w:rPr>
          <w:lang w:val="en-US"/>
        </w:rPr>
        <w:t>:</w:t>
      </w:r>
      <w:r>
        <w:rPr>
          <w:lang w:val="en-US"/>
        </w:rPr>
        <w:t xml:space="preserve"> </w:t>
      </w:r>
      <w:r w:rsidR="007557B1" w:rsidRPr="007557B1">
        <w:rPr>
          <w:lang w:val="en-US"/>
        </w:rPr>
        <w:t>There are situations where the MN does not know if a UE has been configured for SPR by the SN</w:t>
      </w:r>
      <w:r w:rsidR="00B91AF7">
        <w:rPr>
          <w:lang w:val="en-US"/>
        </w:rPr>
        <w:t>.</w:t>
      </w:r>
    </w:p>
    <w:p w14:paraId="0A77F820" w14:textId="26625D4D" w:rsidR="007557B1" w:rsidRDefault="007557B1" w:rsidP="00AC35E5">
      <w:pPr>
        <w:pStyle w:val="BodyText"/>
        <w:rPr>
          <w:lang w:val="en-US"/>
        </w:rPr>
      </w:pPr>
    </w:p>
    <w:p w14:paraId="26A20D6B" w14:textId="7983B527" w:rsidR="00B91AF7" w:rsidRPr="00B97C1A" w:rsidRDefault="00B91AF7" w:rsidP="00AC35E5">
      <w:pPr>
        <w:pStyle w:val="BodyText"/>
        <w:rPr>
          <w:lang w:val="en-US"/>
        </w:rPr>
      </w:pPr>
      <w:r>
        <w:rPr>
          <w:lang w:val="en-US"/>
        </w:rPr>
        <w:t xml:space="preserve">In that case, the MN will not be able to </w:t>
      </w:r>
      <w:r w:rsidR="00B97C1A">
        <w:rPr>
          <w:lang w:val="en-US"/>
        </w:rPr>
        <w:t xml:space="preserve">provide the information needed by the UE to know which SPR configuration to apply (i.e. MN or SN). And this information will not be provided by the UE in the SPR, which makes the SPR </w:t>
      </w:r>
      <w:r w:rsidR="00B97C1A" w:rsidRPr="00B97C1A">
        <w:rPr>
          <w:lang w:val="en-US"/>
        </w:rPr>
        <w:t>useless.</w:t>
      </w:r>
    </w:p>
    <w:p w14:paraId="4FA9EB5B" w14:textId="61FD44F5" w:rsidR="00B97C1A" w:rsidRDefault="0071460E" w:rsidP="00B97C1A">
      <w:pPr>
        <w:pStyle w:val="Proposal"/>
        <w:numPr>
          <w:ilvl w:val="0"/>
          <w:numId w:val="0"/>
        </w:numPr>
        <w:tabs>
          <w:tab w:val="clear" w:pos="1701"/>
        </w:tabs>
        <w:jc w:val="left"/>
        <w:rPr>
          <w:b w:val="0"/>
          <w:bCs w:val="0"/>
          <w:lang w:val="en-US"/>
        </w:rPr>
      </w:pPr>
      <w:r w:rsidRPr="00B97C1A">
        <w:rPr>
          <w:b w:val="0"/>
          <w:bCs w:val="0"/>
          <w:lang w:val="en-US"/>
        </w:rPr>
        <w:t>For these reasons, we need a way for the source SN to inform the MN that the source SN has configured the UE with a</w:t>
      </w:r>
      <w:r w:rsidR="00B97C1A">
        <w:rPr>
          <w:b w:val="0"/>
          <w:bCs w:val="0"/>
          <w:lang w:val="en-US"/>
        </w:rPr>
        <w:t>n</w:t>
      </w:r>
      <w:r w:rsidRPr="00B97C1A">
        <w:rPr>
          <w:b w:val="0"/>
          <w:bCs w:val="0"/>
          <w:lang w:val="en-US"/>
        </w:rPr>
        <w:t xml:space="preserve"> SPR configuration</w:t>
      </w:r>
      <w:r w:rsidR="00B97C1A" w:rsidRPr="00B97C1A">
        <w:rPr>
          <w:b w:val="0"/>
          <w:bCs w:val="0"/>
          <w:lang w:val="en-US"/>
        </w:rPr>
        <w:t>, at least during SN-initiated PSCell Change</w:t>
      </w:r>
      <w:r w:rsidRPr="00B97C1A">
        <w:rPr>
          <w:b w:val="0"/>
          <w:bCs w:val="0"/>
          <w:lang w:val="en-US"/>
        </w:rPr>
        <w:t xml:space="preserve">. </w:t>
      </w:r>
      <w:r w:rsidR="00B97C1A">
        <w:rPr>
          <w:b w:val="0"/>
          <w:bCs w:val="0"/>
          <w:lang w:val="en-US"/>
        </w:rPr>
        <w:t xml:space="preserve">And if we look at the </w:t>
      </w:r>
      <w:r w:rsidR="005D761B">
        <w:rPr>
          <w:b w:val="0"/>
          <w:bCs w:val="0"/>
          <w:lang w:val="en-US"/>
        </w:rPr>
        <w:t>end-to-end</w:t>
      </w:r>
      <w:r w:rsidR="00B97C1A">
        <w:rPr>
          <w:b w:val="0"/>
          <w:bCs w:val="0"/>
          <w:lang w:val="en-US"/>
        </w:rPr>
        <w:t xml:space="preserve"> picture</w:t>
      </w:r>
      <w:r w:rsidR="005D761B">
        <w:rPr>
          <w:b w:val="0"/>
          <w:bCs w:val="0"/>
          <w:lang w:val="en-US"/>
        </w:rPr>
        <w:t xml:space="preserve"> (i.e. adding the UE)</w:t>
      </w:r>
      <w:r w:rsidR="00B97C1A">
        <w:rPr>
          <w:b w:val="0"/>
          <w:bCs w:val="0"/>
          <w:lang w:val="en-US"/>
        </w:rPr>
        <w:t xml:space="preserve"> we need a solution to inform that the PSCell Change is SN-initiated, when the MN does not know that </w:t>
      </w:r>
      <w:r w:rsidR="005D761B">
        <w:rPr>
          <w:b w:val="0"/>
          <w:bCs w:val="0"/>
          <w:lang w:val="en-US"/>
        </w:rPr>
        <w:t xml:space="preserve">SPR has been configured by the SN. </w:t>
      </w:r>
      <w:r w:rsidR="00B97C1A">
        <w:rPr>
          <w:b w:val="0"/>
          <w:bCs w:val="0"/>
          <w:lang w:val="en-US"/>
        </w:rPr>
        <w:t xml:space="preserve">The simplest solution, with less impact, would be to </w:t>
      </w:r>
      <w:r w:rsidR="00823D0F" w:rsidRPr="00B97C1A">
        <w:rPr>
          <w:b w:val="0"/>
          <w:bCs w:val="0"/>
          <w:lang w:val="en-US"/>
        </w:rPr>
        <w:t xml:space="preserve">add a flag to the RAN2 </w:t>
      </w:r>
      <w:r w:rsidR="00823D0F" w:rsidRPr="00B97C1A">
        <w:rPr>
          <w:b w:val="0"/>
          <w:bCs w:val="0"/>
          <w:i/>
          <w:iCs/>
          <w:lang w:val="en-US"/>
        </w:rPr>
        <w:t>CG-config</w:t>
      </w:r>
      <w:r w:rsidR="00823D0F" w:rsidRPr="00B97C1A">
        <w:rPr>
          <w:b w:val="0"/>
          <w:bCs w:val="0"/>
          <w:lang w:val="en-US"/>
        </w:rPr>
        <w:t xml:space="preserve"> IE</w:t>
      </w:r>
      <w:r w:rsidR="00B97C1A">
        <w:rPr>
          <w:b w:val="0"/>
          <w:bCs w:val="0"/>
          <w:lang w:val="en-US"/>
        </w:rPr>
        <w:t>, which is sent to the MN via Xn signaling</w:t>
      </w:r>
      <w:r w:rsidR="00C433F1" w:rsidRPr="00B97C1A">
        <w:rPr>
          <w:b w:val="0"/>
          <w:bCs w:val="0"/>
          <w:lang w:val="en-US"/>
        </w:rPr>
        <w:t xml:space="preserve">. </w:t>
      </w:r>
      <w:r w:rsidR="00B97C1A">
        <w:rPr>
          <w:b w:val="0"/>
          <w:bCs w:val="0"/>
          <w:lang w:val="en-US"/>
        </w:rPr>
        <w:t>This proposal is similar to what RAN3 agreed for T310/T312 triggers from source SN to MN.</w:t>
      </w:r>
    </w:p>
    <w:p w14:paraId="339B6AAF" w14:textId="5D58F211" w:rsidR="005D761B" w:rsidRPr="005D761B" w:rsidRDefault="005D761B" w:rsidP="005D761B">
      <w:pPr>
        <w:pStyle w:val="Proposal"/>
        <w:numPr>
          <w:ilvl w:val="0"/>
          <w:numId w:val="0"/>
        </w:numPr>
        <w:tabs>
          <w:tab w:val="clear" w:pos="1701"/>
        </w:tabs>
        <w:jc w:val="left"/>
        <w:rPr>
          <w:lang w:val="en-US"/>
        </w:rPr>
      </w:pPr>
      <w:r w:rsidRPr="005D761B">
        <w:rPr>
          <w:lang w:val="en-US"/>
        </w:rPr>
        <w:t xml:space="preserve">Proposal 4: </w:t>
      </w:r>
      <w:r w:rsidRPr="005D761B">
        <w:rPr>
          <w:lang w:val="en-US"/>
        </w:rPr>
        <w:t xml:space="preserve">SN </w:t>
      </w:r>
      <w:r>
        <w:rPr>
          <w:lang w:val="en-US"/>
        </w:rPr>
        <w:t>informs</w:t>
      </w:r>
      <w:r w:rsidRPr="005D761B">
        <w:rPr>
          <w:lang w:val="en-US"/>
        </w:rPr>
        <w:t xml:space="preserve"> the UE (e.g. with MN involvement) that </w:t>
      </w:r>
      <w:r>
        <w:rPr>
          <w:lang w:val="en-US"/>
        </w:rPr>
        <w:t>PSCell Change is SN-initiated, when MN is not aware of SN SPR configuration</w:t>
      </w:r>
      <w:r w:rsidRPr="005D761B">
        <w:rPr>
          <w:lang w:val="en-US"/>
        </w:rPr>
        <w:t>.</w:t>
      </w:r>
    </w:p>
    <w:p w14:paraId="3ED46C5E" w14:textId="5492A7E9" w:rsidR="00191C2C" w:rsidRPr="005D761B" w:rsidRDefault="00B97C1A" w:rsidP="00B97C1A">
      <w:pPr>
        <w:pStyle w:val="Proposal"/>
        <w:numPr>
          <w:ilvl w:val="0"/>
          <w:numId w:val="0"/>
        </w:numPr>
        <w:tabs>
          <w:tab w:val="clear" w:pos="1701"/>
        </w:tabs>
        <w:jc w:val="left"/>
        <w:rPr>
          <w:lang w:val="en-US"/>
        </w:rPr>
      </w:pPr>
      <w:r w:rsidRPr="005D761B">
        <w:rPr>
          <w:lang w:val="en-US"/>
        </w:rPr>
        <w:t xml:space="preserve">Proposal </w:t>
      </w:r>
      <w:r w:rsidR="005D761B" w:rsidRPr="005D761B">
        <w:rPr>
          <w:lang w:val="en-US"/>
        </w:rPr>
        <w:t>5</w:t>
      </w:r>
      <w:r w:rsidRPr="005D761B">
        <w:rPr>
          <w:lang w:val="en-US"/>
        </w:rPr>
        <w:t>:</w:t>
      </w:r>
      <w:r w:rsidR="00C433F1" w:rsidRPr="005D761B">
        <w:rPr>
          <w:lang w:val="en-US"/>
        </w:rPr>
        <w:t xml:space="preserve"> </w:t>
      </w:r>
      <w:r w:rsidRPr="005D761B">
        <w:rPr>
          <w:lang w:val="en-US"/>
        </w:rPr>
        <w:t>S</w:t>
      </w:r>
      <w:r w:rsidR="00C433F1" w:rsidRPr="005D761B">
        <w:rPr>
          <w:lang w:val="en-US"/>
        </w:rPr>
        <w:t xml:space="preserve">end an LS to RAN2 requesting to add an indication in </w:t>
      </w:r>
      <w:r w:rsidR="00C433F1" w:rsidRPr="005D761B">
        <w:rPr>
          <w:i/>
          <w:iCs/>
          <w:lang w:val="en-US"/>
        </w:rPr>
        <w:t>CG-config</w:t>
      </w:r>
      <w:r w:rsidR="00C433F1" w:rsidRPr="005D761B">
        <w:rPr>
          <w:lang w:val="en-US"/>
        </w:rPr>
        <w:t xml:space="preserve"> containing information about whether the </w:t>
      </w:r>
      <w:r w:rsidR="005D761B">
        <w:rPr>
          <w:lang w:val="en-US"/>
        </w:rPr>
        <w:t>SN SPR is configured and PSCell Change is SN-initiated</w:t>
      </w:r>
      <w:r w:rsidR="00C433F1" w:rsidRPr="005D761B">
        <w:rPr>
          <w:lang w:val="en-US"/>
        </w:rPr>
        <w:t>.</w:t>
      </w:r>
    </w:p>
    <w:p w14:paraId="1F2FC5DC" w14:textId="77777777" w:rsidR="00037D7C" w:rsidRPr="00037D7C" w:rsidRDefault="00037D7C" w:rsidP="00AC35E5">
      <w:pPr>
        <w:pStyle w:val="BodyText"/>
        <w:rPr>
          <w:lang w:val="en-US"/>
        </w:rPr>
      </w:pPr>
    </w:p>
    <w:p w14:paraId="6443B1B9" w14:textId="3098F3BC" w:rsidR="006A3B91" w:rsidRDefault="006A3B91" w:rsidP="006A3B91">
      <w:pPr>
        <w:pStyle w:val="Heading2"/>
        <w:rPr>
          <w:lang w:val="en-US"/>
        </w:rPr>
      </w:pPr>
      <w:r>
        <w:rPr>
          <w:lang w:val="en-US"/>
        </w:rPr>
        <w:t>2.4</w:t>
      </w:r>
      <w:r>
        <w:rPr>
          <w:lang w:val="en-US"/>
        </w:rPr>
        <w:tab/>
      </w:r>
      <w:r w:rsidRPr="006A3B91">
        <w:rPr>
          <w:lang w:val="en-US"/>
        </w:rPr>
        <w:t>Fetching and forwarding of the SPR</w:t>
      </w:r>
    </w:p>
    <w:p w14:paraId="3B6B563B" w14:textId="0345ABC8" w:rsidR="006A3B91" w:rsidRDefault="00443906" w:rsidP="006A3B91">
      <w:r>
        <w:t xml:space="preserve">It was agreed </w:t>
      </w:r>
      <w:r w:rsidR="006A3B91">
        <w:t>in RAN3#120 that:</w:t>
      </w:r>
    </w:p>
    <w:p w14:paraId="1FD7F412" w14:textId="77777777" w:rsidR="006A3B91" w:rsidRPr="00B6138E" w:rsidRDefault="006A3B91" w:rsidP="006A3B91">
      <w:pPr>
        <w:pBdr>
          <w:top w:val="single" w:sz="4" w:space="1" w:color="auto"/>
          <w:left w:val="single" w:sz="4" w:space="4" w:color="auto"/>
          <w:bottom w:val="single" w:sz="4" w:space="1" w:color="auto"/>
          <w:right w:val="single" w:sz="4" w:space="4" w:color="auto"/>
        </w:pBdr>
        <w:ind w:left="720"/>
        <w:rPr>
          <w:color w:val="00863D"/>
        </w:rPr>
      </w:pPr>
      <w:r w:rsidRPr="00B6138E">
        <w:rPr>
          <w:color w:val="00863D"/>
          <w:lang w:val="en-US"/>
        </w:rPr>
        <w:t>If SPR available indication via SN RRCReconfigComplete is received by SN, SN should inform MN that an SPR is available at the UE e.g., a new IE can be added in S-NODE MODIFICATION REQUIRED message.</w:t>
      </w:r>
    </w:p>
    <w:p w14:paraId="6D209AE5" w14:textId="77777777" w:rsidR="006A3B91" w:rsidRDefault="006A3B91" w:rsidP="006A3B91">
      <w:r>
        <w:lastRenderedPageBreak/>
        <w:t xml:space="preserve">RAN2 has agreed that SPR will be aligned with SHR, when possible. Also, the RAN2 running CR includes, similar to SHR, that the SPR availability flag is located in any of the </w:t>
      </w:r>
      <w:r w:rsidRPr="00597720">
        <w:rPr>
          <w:i/>
          <w:iCs/>
        </w:rPr>
        <w:t>RRCReconfig</w:t>
      </w:r>
      <w:r>
        <w:rPr>
          <w:i/>
          <w:iCs/>
        </w:rPr>
        <w:t>uration</w:t>
      </w:r>
      <w:r w:rsidRPr="00597720">
        <w:rPr>
          <w:i/>
          <w:iCs/>
        </w:rPr>
        <w:t>Complete</w:t>
      </w:r>
      <w:r>
        <w:t>,</w:t>
      </w:r>
      <w:r w:rsidRPr="0057737D">
        <w:t xml:space="preserve"> </w:t>
      </w:r>
      <w:r w:rsidRPr="00597720">
        <w:rPr>
          <w:i/>
          <w:iCs/>
        </w:rPr>
        <w:t>RRC</w:t>
      </w:r>
      <w:r w:rsidRPr="0057737D">
        <w:rPr>
          <w:i/>
          <w:iCs/>
        </w:rPr>
        <w:t>Setup</w:t>
      </w:r>
      <w:r w:rsidRPr="00597720">
        <w:rPr>
          <w:i/>
          <w:iCs/>
        </w:rPr>
        <w:t>Complete</w:t>
      </w:r>
      <w:r w:rsidRPr="0057737D">
        <w:t xml:space="preserve">, </w:t>
      </w:r>
      <w:r w:rsidRPr="00597720">
        <w:rPr>
          <w:i/>
          <w:iCs/>
        </w:rPr>
        <w:t>RRC</w:t>
      </w:r>
      <w:r w:rsidRPr="0057737D">
        <w:rPr>
          <w:i/>
          <w:iCs/>
        </w:rPr>
        <w:t>Resume</w:t>
      </w:r>
      <w:r w:rsidRPr="00597720">
        <w:rPr>
          <w:i/>
          <w:iCs/>
        </w:rPr>
        <w:t>Complete</w:t>
      </w:r>
      <w:r w:rsidRPr="0057737D">
        <w:t xml:space="preserve">, </w:t>
      </w:r>
      <w:r w:rsidRPr="00597720">
        <w:rPr>
          <w:i/>
          <w:iCs/>
        </w:rPr>
        <w:t>RRC</w:t>
      </w:r>
      <w:r w:rsidRPr="0057737D">
        <w:rPr>
          <w:i/>
          <w:iCs/>
        </w:rPr>
        <w:t>Reestablishment</w:t>
      </w:r>
      <w:r w:rsidRPr="00597720">
        <w:rPr>
          <w:i/>
          <w:iCs/>
        </w:rPr>
        <w:t>Complete</w:t>
      </w:r>
      <w:r>
        <w:t xml:space="preserve"> messages. </w:t>
      </w:r>
    </w:p>
    <w:p w14:paraId="16E32FD7" w14:textId="77777777" w:rsidR="006A3B91" w:rsidRPr="008E1F51" w:rsidRDefault="006A3B91" w:rsidP="006A3B91">
      <w:r>
        <w:t xml:space="preserve">These RRC messages may be received by the MN, in which case the MN knows about the availability of the SPR. These RRC messages may also be received by the SN, either directly from the UE or relayed by the MN. </w:t>
      </w:r>
    </w:p>
    <w:p w14:paraId="24AF0D45" w14:textId="75916F14" w:rsidR="006A3B91" w:rsidRDefault="006A3B91" w:rsidP="006A3B91">
      <w:r>
        <w:t xml:space="preserve">Therefore, and taking into account </w:t>
      </w:r>
      <w:r w:rsidR="00FF1E35">
        <w:t>previous</w:t>
      </w:r>
      <w:r>
        <w:t xml:space="preserve"> meeting agreement, if a RRC message informs the SN that a SPR is available in the UE, the </w:t>
      </w:r>
      <w:r w:rsidRPr="001A78F7">
        <w:t>SN should inform MN that an SPR is available at the UE</w:t>
      </w:r>
      <w:r>
        <w:t xml:space="preserve">. This can be done with </w:t>
      </w:r>
      <w:r w:rsidRPr="001A78F7">
        <w:t xml:space="preserve">a new IE added </w:t>
      </w:r>
      <w:r>
        <w:t>to the</w:t>
      </w:r>
      <w:r w:rsidRPr="001A78F7">
        <w:t xml:space="preserve"> S-NODE MODIFICATION REQUIRED message</w:t>
      </w:r>
      <w:r>
        <w:t>.</w:t>
      </w:r>
    </w:p>
    <w:p w14:paraId="6A9CD273" w14:textId="50317A2F" w:rsidR="006A3B91" w:rsidRDefault="00F86348" w:rsidP="00F86348">
      <w:pPr>
        <w:pStyle w:val="Proposal"/>
        <w:numPr>
          <w:ilvl w:val="0"/>
          <w:numId w:val="0"/>
        </w:numPr>
        <w:tabs>
          <w:tab w:val="clear" w:pos="1701"/>
        </w:tabs>
      </w:pPr>
      <w:r>
        <w:t xml:space="preserve">Proposal 6: </w:t>
      </w:r>
      <w:r w:rsidR="006A3B91" w:rsidRPr="007C3F1B">
        <w:t xml:space="preserve">Add a new IE in S-NODE MODIFICATION REQUIRED message to inform the MN that an SPR is available at the UE. </w:t>
      </w:r>
    </w:p>
    <w:p w14:paraId="1D42836F" w14:textId="7094EC20" w:rsidR="006A3B91" w:rsidRDefault="00F86348" w:rsidP="00F86348">
      <w:pPr>
        <w:pStyle w:val="Proposal"/>
        <w:numPr>
          <w:ilvl w:val="0"/>
          <w:numId w:val="0"/>
        </w:numPr>
        <w:ind w:left="1304" w:hanging="1304"/>
      </w:pPr>
      <w:r>
        <w:t xml:space="preserve">Proposal 7 </w:t>
      </w:r>
      <w:r w:rsidR="006A3B91">
        <w:t>A</w:t>
      </w:r>
      <w:r w:rsidR="00CA2090">
        <w:t>gree TP</w:t>
      </w:r>
      <w:r w:rsidR="006A3B91">
        <w:t xml:space="preserve"> </w:t>
      </w:r>
      <w:r w:rsidR="00CA2090">
        <w:t>to 38.423</w:t>
      </w:r>
      <w:r w:rsidR="006A3B91">
        <w:t xml:space="preserve"> in Annex </w:t>
      </w:r>
      <w:r w:rsidR="00E13343">
        <w:t>B</w:t>
      </w:r>
      <w:r w:rsidR="006A3B91">
        <w:t>.</w:t>
      </w:r>
    </w:p>
    <w:p w14:paraId="1BB90441" w14:textId="77777777" w:rsidR="006A3B91" w:rsidRPr="007C3F1B" w:rsidRDefault="006A3B91" w:rsidP="006A3B91"/>
    <w:p w14:paraId="0A295097" w14:textId="7A9B2DBC" w:rsidR="006A3B91" w:rsidRDefault="006A3B91" w:rsidP="00AC35E5">
      <w:pPr>
        <w:pStyle w:val="BodyText"/>
        <w:rPr>
          <w:lang w:val="en-US"/>
        </w:rPr>
      </w:pP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0BC3E7CA" w:rsidR="00D77A4B" w:rsidRDefault="005C2738" w:rsidP="00A70872">
      <w:r>
        <w:t>SPR ha</w:t>
      </w:r>
      <w:r w:rsidR="00190E95">
        <w:t>s</w:t>
      </w:r>
      <w:r>
        <w:t xml:space="preserve"> been discussed further and the following observations and agreements </w:t>
      </w:r>
      <w:r w:rsidR="00190E95">
        <w:t>were</w:t>
      </w:r>
      <w:r>
        <w:t xml:space="preserve"> made</w:t>
      </w:r>
      <w:r w:rsidR="009E37EC">
        <w:t>:</w:t>
      </w:r>
    </w:p>
    <w:bookmarkEnd w:id="22"/>
    <w:p w14:paraId="5B5D998A" w14:textId="77777777" w:rsidR="00FF1E35" w:rsidRDefault="00FF1E35" w:rsidP="00FF1E35">
      <w:pPr>
        <w:pStyle w:val="Proposal"/>
        <w:numPr>
          <w:ilvl w:val="0"/>
          <w:numId w:val="0"/>
        </w:numPr>
        <w:tabs>
          <w:tab w:val="clear" w:pos="1701"/>
        </w:tabs>
      </w:pPr>
      <w:r>
        <w:t xml:space="preserve">Proposal 1: </w:t>
      </w:r>
      <w:r w:rsidRPr="00184241">
        <w:t xml:space="preserve">For MN-initiated classic PScell change/CPC, the MN </w:t>
      </w:r>
      <w:r w:rsidRPr="00040BF1">
        <w:t>autonomously</w:t>
      </w:r>
      <w:r>
        <w:t xml:space="preserve"> </w:t>
      </w:r>
      <w:r w:rsidRPr="00184241">
        <w:t>decides the T310</w:t>
      </w:r>
      <w:r>
        <w:t xml:space="preserve"> and </w:t>
      </w:r>
      <w:r w:rsidRPr="00184241">
        <w:t>T31</w:t>
      </w:r>
      <w:r>
        <w:t xml:space="preserve">2 </w:t>
      </w:r>
      <w:r w:rsidRPr="00184241">
        <w:t>trigger</w:t>
      </w:r>
      <w:r>
        <w:t>s.</w:t>
      </w:r>
    </w:p>
    <w:p w14:paraId="3D4E8EDD" w14:textId="77777777" w:rsidR="00FF1E35" w:rsidRDefault="00FF1E35" w:rsidP="00FF1E35">
      <w:pPr>
        <w:pStyle w:val="Observation"/>
        <w:numPr>
          <w:ilvl w:val="0"/>
          <w:numId w:val="0"/>
        </w:numPr>
        <w:tabs>
          <w:tab w:val="clear" w:pos="1701"/>
        </w:tabs>
        <w:jc w:val="left"/>
      </w:pPr>
      <w:r>
        <w:t>Observation 1: A too early PSCell change situation may cause the generation of a SPR triggered by T304.</w:t>
      </w:r>
    </w:p>
    <w:p w14:paraId="52E0E372" w14:textId="77777777" w:rsidR="00FF1E35" w:rsidRDefault="00FF1E35" w:rsidP="00FF1E35">
      <w:pPr>
        <w:pStyle w:val="Observation"/>
        <w:numPr>
          <w:ilvl w:val="0"/>
          <w:numId w:val="0"/>
        </w:numPr>
        <w:tabs>
          <w:tab w:val="clear" w:pos="1701"/>
        </w:tabs>
        <w:jc w:val="left"/>
      </w:pPr>
      <w:r>
        <w:t>Observation 2: A node initiating the PSCell Change receiving repeated T304 triggered SPRs from a target cell can attempt to use another target cell instead.</w:t>
      </w:r>
    </w:p>
    <w:p w14:paraId="7696BEEC" w14:textId="77777777" w:rsidR="00FF1E35" w:rsidRDefault="00FF1E35" w:rsidP="00FF1E35">
      <w:pPr>
        <w:pStyle w:val="Observation"/>
        <w:numPr>
          <w:ilvl w:val="0"/>
          <w:numId w:val="0"/>
        </w:numPr>
        <w:tabs>
          <w:tab w:val="clear" w:pos="1701"/>
        </w:tabs>
        <w:jc w:val="left"/>
      </w:pPr>
      <w:r>
        <w:t>Observation 3: There is no conflict in using the same T304-triggered SPR both for mobility optimisation in the source SN and for RACH optimisation in the target SN.</w:t>
      </w:r>
    </w:p>
    <w:p w14:paraId="50013777" w14:textId="77777777" w:rsidR="00FF1E35" w:rsidRDefault="00FF1E35" w:rsidP="00FF1E35">
      <w:pPr>
        <w:pStyle w:val="Proposal"/>
        <w:numPr>
          <w:ilvl w:val="0"/>
          <w:numId w:val="0"/>
        </w:numPr>
        <w:tabs>
          <w:tab w:val="clear" w:pos="1701"/>
        </w:tabs>
        <w:jc w:val="left"/>
      </w:pPr>
      <w:r>
        <w:t>Proposal 2: A SPR triggered by T304 and fetched by the MN should be forwarded by the MN to the source SN, for SN-initiated PSCell Changes.</w:t>
      </w:r>
    </w:p>
    <w:p w14:paraId="1A762B81" w14:textId="77777777" w:rsidR="00FF1E35" w:rsidRDefault="00FF1E35" w:rsidP="00FF1E35">
      <w:pPr>
        <w:pStyle w:val="Proposal"/>
        <w:numPr>
          <w:ilvl w:val="0"/>
          <w:numId w:val="0"/>
        </w:numPr>
        <w:ind w:left="1304" w:hanging="1304"/>
      </w:pPr>
      <w:r>
        <w:t>Proposal 3: Agree TP to TS 37.340 in Annex A.</w:t>
      </w:r>
    </w:p>
    <w:p w14:paraId="5E6F9155" w14:textId="77777777" w:rsidR="00FF1E35" w:rsidRPr="007557B1" w:rsidRDefault="00FF1E35" w:rsidP="00FF1E35">
      <w:pPr>
        <w:pStyle w:val="Observation"/>
        <w:numPr>
          <w:ilvl w:val="0"/>
          <w:numId w:val="0"/>
        </w:numPr>
        <w:tabs>
          <w:tab w:val="clear" w:pos="1701"/>
        </w:tabs>
        <w:jc w:val="left"/>
        <w:rPr>
          <w:lang w:val="en-US"/>
        </w:rPr>
      </w:pPr>
      <w:r>
        <w:rPr>
          <w:lang w:val="en-US"/>
        </w:rPr>
        <w:t xml:space="preserve">Observation 4: </w:t>
      </w:r>
      <w:r w:rsidRPr="007557B1">
        <w:rPr>
          <w:lang w:val="en-US"/>
        </w:rPr>
        <w:t>There are situations where the MN does not know if a UE has been configured for SPR by the SN</w:t>
      </w:r>
      <w:r>
        <w:rPr>
          <w:lang w:val="en-US"/>
        </w:rPr>
        <w:t>.</w:t>
      </w:r>
    </w:p>
    <w:p w14:paraId="4F5AC715" w14:textId="77777777" w:rsidR="00FF1E35" w:rsidRPr="005D761B" w:rsidRDefault="00FF1E35" w:rsidP="00FF1E35">
      <w:pPr>
        <w:pStyle w:val="Proposal"/>
        <w:numPr>
          <w:ilvl w:val="0"/>
          <w:numId w:val="0"/>
        </w:numPr>
        <w:tabs>
          <w:tab w:val="clear" w:pos="1701"/>
        </w:tabs>
        <w:jc w:val="left"/>
        <w:rPr>
          <w:lang w:val="en-US"/>
        </w:rPr>
      </w:pPr>
      <w:r w:rsidRPr="005D761B">
        <w:rPr>
          <w:lang w:val="en-US"/>
        </w:rPr>
        <w:t xml:space="preserve">Proposal 4: SN </w:t>
      </w:r>
      <w:r>
        <w:rPr>
          <w:lang w:val="en-US"/>
        </w:rPr>
        <w:t>informs</w:t>
      </w:r>
      <w:r w:rsidRPr="005D761B">
        <w:rPr>
          <w:lang w:val="en-US"/>
        </w:rPr>
        <w:t xml:space="preserve"> the UE (e.g. with MN involvement) that </w:t>
      </w:r>
      <w:r>
        <w:rPr>
          <w:lang w:val="en-US"/>
        </w:rPr>
        <w:t>PSCell Change is SN-initiated, when MN is not aware of SN SPR configuration</w:t>
      </w:r>
      <w:r w:rsidRPr="005D761B">
        <w:rPr>
          <w:lang w:val="en-US"/>
        </w:rPr>
        <w:t>.</w:t>
      </w:r>
    </w:p>
    <w:p w14:paraId="68945D33" w14:textId="77777777" w:rsidR="00FF1E35" w:rsidRPr="005D761B" w:rsidRDefault="00FF1E35" w:rsidP="00FF1E35">
      <w:pPr>
        <w:pStyle w:val="Proposal"/>
        <w:numPr>
          <w:ilvl w:val="0"/>
          <w:numId w:val="0"/>
        </w:numPr>
        <w:tabs>
          <w:tab w:val="clear" w:pos="1701"/>
        </w:tabs>
        <w:jc w:val="left"/>
        <w:rPr>
          <w:lang w:val="en-US"/>
        </w:rPr>
      </w:pPr>
      <w:r w:rsidRPr="005D761B">
        <w:rPr>
          <w:lang w:val="en-US"/>
        </w:rPr>
        <w:t xml:space="preserve">Proposal 5: Send an LS to RAN2 requesting to add an indication in </w:t>
      </w:r>
      <w:r w:rsidRPr="005D761B">
        <w:rPr>
          <w:i/>
          <w:iCs/>
          <w:lang w:val="en-US"/>
        </w:rPr>
        <w:t>CG-config</w:t>
      </w:r>
      <w:r w:rsidRPr="005D761B">
        <w:rPr>
          <w:lang w:val="en-US"/>
        </w:rPr>
        <w:t xml:space="preserve"> containing information about whether the </w:t>
      </w:r>
      <w:r>
        <w:rPr>
          <w:lang w:val="en-US"/>
        </w:rPr>
        <w:t>SN SPR is configured and PSCell Change is SN-initiated</w:t>
      </w:r>
      <w:r w:rsidRPr="005D761B">
        <w:rPr>
          <w:lang w:val="en-US"/>
        </w:rPr>
        <w:t>.</w:t>
      </w:r>
    </w:p>
    <w:p w14:paraId="23BE7777" w14:textId="77777777" w:rsidR="00FF1E35" w:rsidRDefault="00FF1E35" w:rsidP="00FF1E35">
      <w:pPr>
        <w:pStyle w:val="Proposal"/>
        <w:numPr>
          <w:ilvl w:val="0"/>
          <w:numId w:val="0"/>
        </w:numPr>
        <w:tabs>
          <w:tab w:val="clear" w:pos="1701"/>
        </w:tabs>
      </w:pPr>
      <w:r>
        <w:t xml:space="preserve">Proposal 6: </w:t>
      </w:r>
      <w:r w:rsidRPr="007C3F1B">
        <w:t xml:space="preserve">Add a new IE in S-NODE MODIFICATION REQUIRED message to inform the MN that an SPR is available at the UE. </w:t>
      </w:r>
    </w:p>
    <w:p w14:paraId="5CF9CF18" w14:textId="77777777" w:rsidR="00FF1E35" w:rsidRDefault="00FF1E35" w:rsidP="00FF1E35">
      <w:pPr>
        <w:pStyle w:val="Proposal"/>
        <w:numPr>
          <w:ilvl w:val="0"/>
          <w:numId w:val="0"/>
        </w:numPr>
        <w:ind w:left="1304" w:hanging="1304"/>
      </w:pPr>
      <w:r>
        <w:t>Proposal 7 Agree TP to 38.423 in Annex B.</w:t>
      </w:r>
    </w:p>
    <w:p w14:paraId="1D8B0453" w14:textId="016CB94B" w:rsidR="00BE4A49" w:rsidRPr="00FF1E35" w:rsidRDefault="00BE4A49" w:rsidP="001A78F7">
      <w:pPr>
        <w:pStyle w:val="Observation"/>
        <w:numPr>
          <w:ilvl w:val="0"/>
          <w:numId w:val="0"/>
        </w:numPr>
        <w:jc w:val="left"/>
      </w:pPr>
    </w:p>
    <w:p w14:paraId="430D3409" w14:textId="77777777" w:rsidR="00644721" w:rsidRDefault="00644721" w:rsidP="001A78F7">
      <w:pPr>
        <w:pStyle w:val="Observation"/>
        <w:numPr>
          <w:ilvl w:val="0"/>
          <w:numId w:val="0"/>
        </w:numPr>
        <w:jc w:val="left"/>
      </w:pPr>
    </w:p>
    <w:p w14:paraId="147286EF" w14:textId="77777777" w:rsidR="00644721" w:rsidRDefault="00644721" w:rsidP="001A78F7">
      <w:pPr>
        <w:pStyle w:val="Observation"/>
        <w:numPr>
          <w:ilvl w:val="0"/>
          <w:numId w:val="0"/>
        </w:numPr>
        <w:jc w:val="left"/>
      </w:pPr>
    </w:p>
    <w:p w14:paraId="6F879DE6" w14:textId="63718119" w:rsidR="0001261C" w:rsidRDefault="0001261C" w:rsidP="001A78F7">
      <w:pPr>
        <w:pStyle w:val="Observation"/>
        <w:numPr>
          <w:ilvl w:val="0"/>
          <w:numId w:val="0"/>
        </w:numPr>
        <w:jc w:val="left"/>
        <w:rPr>
          <w:b w:val="0"/>
          <w:bCs w:val="0"/>
        </w:rPr>
      </w:pPr>
      <w:r>
        <w:br w:type="page"/>
      </w:r>
    </w:p>
    <w:p w14:paraId="3B20C419" w14:textId="37E04041" w:rsidR="00D65869" w:rsidRDefault="00D65869" w:rsidP="00D65869">
      <w:pPr>
        <w:pStyle w:val="Heading1"/>
        <w:rPr>
          <w:rFonts w:cs="Arial"/>
        </w:rPr>
      </w:pPr>
      <w:r>
        <w:rPr>
          <w:rFonts w:cs="Arial"/>
        </w:rPr>
        <w:lastRenderedPageBreak/>
        <w:t>Annex A: TP to SON BL CR to TS 37.340</w:t>
      </w:r>
    </w:p>
    <w:p w14:paraId="48756AD1" w14:textId="77777777" w:rsidR="00D65869" w:rsidRPr="00DC452A" w:rsidRDefault="00D65869" w:rsidP="00D65869"/>
    <w:p w14:paraId="5B8FB9C1" w14:textId="77777777" w:rsidR="00D65869" w:rsidRDefault="00D65869" w:rsidP="00D65869">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p>
    <w:p w14:paraId="5916D47C" w14:textId="62EDB5E9" w:rsidR="00D65869" w:rsidRDefault="00D65869" w:rsidP="00D65869"/>
    <w:p w14:paraId="5E4BA9E6" w14:textId="77777777" w:rsidR="00FF1E35" w:rsidRDefault="00FF1E35" w:rsidP="00FF1E35">
      <w:pPr>
        <w:pStyle w:val="Heading3"/>
        <w:rPr>
          <w:ins w:id="23" w:author="Rapporteur (Nokia)" w:date="2023-09-15T14:41:00Z"/>
        </w:rPr>
      </w:pPr>
      <w:ins w:id="24" w:author="Rapporteur (Nokia)" w:date="2023-09-15T14:41:00Z">
        <w:r>
          <w:t>10.18.B</w:t>
        </w:r>
        <w:r>
          <w:tab/>
        </w:r>
        <w:r w:rsidRPr="004233AB">
          <w:t>Successful PSCell Change Report</w:t>
        </w:r>
      </w:ins>
    </w:p>
    <w:p w14:paraId="17C1B98B" w14:textId="77777777" w:rsidR="00FF1E35" w:rsidRDefault="00FF1E35" w:rsidP="00FF1E35">
      <w:pPr>
        <w:rPr>
          <w:ins w:id="25" w:author="Rapporteur (Nokia)" w:date="2023-09-15T14:41:00Z"/>
        </w:rPr>
      </w:pPr>
      <w:ins w:id="26" w:author="Rapporteur (Nokia)" w:date="2023-09-15T14:41:00Z">
        <w:r>
          <w:t xml:space="preserve">The objective of Successful PSCell change Report (SPR) is to detect sub-optimal successful PSCell change/CPC or successful PSCell addition/CPA. </w:t>
        </w:r>
      </w:ins>
    </w:p>
    <w:p w14:paraId="7DF7CCEE" w14:textId="77777777" w:rsidR="00FF1E35" w:rsidRDefault="00FF1E35" w:rsidP="00FF1E35">
      <w:pPr>
        <w:rPr>
          <w:ins w:id="27" w:author="Rapporteur (Nokia)" w:date="2023-09-15T14:41:00Z"/>
        </w:rPr>
      </w:pPr>
      <w:ins w:id="28" w:author="Rapporteur (Nokia)" w:date="2023-09-15T14:41:00Z">
        <w:r>
          <w:t xml:space="preserve">For analysis of </w:t>
        </w:r>
      </w:ins>
      <w:ins w:id="29" w:author="Rapporteur (Nokia)" w:date="2023-10-18T12:49:00Z">
        <w:r>
          <w:rPr>
            <w:szCs w:val="21"/>
          </w:rPr>
          <w:t xml:space="preserve">such sub-optimal </w:t>
        </w:r>
      </w:ins>
      <w:ins w:id="30" w:author="Rapporteur (Nokia)" w:date="2023-09-15T14:41:00Z">
        <w:r>
          <w:t xml:space="preserve">successful PSCell change/CPC and successful PSCell addition/CPA, the UE </w:t>
        </w:r>
      </w:ins>
      <w:ins w:id="31" w:author="Rapporteur (Nokia)" w:date="2023-10-18T12:50:00Z">
        <w:r>
          <w:rPr>
            <w:szCs w:val="21"/>
          </w:rPr>
          <w:t>may collect</w:t>
        </w:r>
        <w:r w:rsidRPr="00091D4C">
          <w:rPr>
            <w:szCs w:val="21"/>
          </w:rPr>
          <w:t xml:space="preserve"> </w:t>
        </w:r>
      </w:ins>
      <w:ins w:id="32" w:author="Rapporteur (Nokia)" w:date="2023-09-15T14:41:00Z">
        <w:r>
          <w:t xml:space="preserve">SPR based on </w:t>
        </w:r>
      </w:ins>
      <w:ins w:id="33" w:author="Rapporteur (Nokia)" w:date="2023-10-18T12:51:00Z">
        <w:r>
          <w:rPr>
            <w:szCs w:val="21"/>
          </w:rPr>
          <w:t>the triggers configured</w:t>
        </w:r>
        <w:r w:rsidRPr="00091D4C">
          <w:rPr>
            <w:szCs w:val="21"/>
          </w:rPr>
          <w:t xml:space="preserve"> </w:t>
        </w:r>
      </w:ins>
      <w:ins w:id="34" w:author="Rapporteur (Nokia)" w:date="2023-09-15T14:41:00Z">
        <w:r>
          <w:t xml:space="preserve">by </w:t>
        </w:r>
      </w:ins>
      <w:ins w:id="35" w:author="Rapporteur (Nokia)" w:date="2023-10-18T12:51:00Z">
        <w:r>
          <w:t xml:space="preserve">the </w:t>
        </w:r>
      </w:ins>
      <w:ins w:id="36" w:author="Rapporteur (Nokia)" w:date="2023-09-15T14:41:00Z">
        <w:r>
          <w:t>network, if received, and makes the SPR available to the network as specified in TS 38.331 [4].</w:t>
        </w:r>
      </w:ins>
    </w:p>
    <w:p w14:paraId="267DB296" w14:textId="77777777" w:rsidR="00FF1E35" w:rsidRDefault="00FF1E35" w:rsidP="00FF1E35">
      <w:pPr>
        <w:rPr>
          <w:ins w:id="37" w:author="Rapporteur (Nokia)" w:date="2023-09-15T14:41:00Z"/>
        </w:rPr>
      </w:pPr>
      <w:ins w:id="38" w:author="Rapporteur (Nokia)" w:date="2023-09-15T14:41:00Z">
        <w:r>
          <w:t>For PSCell addition/CPA and PSCell change/CPC (MN or SN initiated), the target SN always decides the T304 trigger for SPR and performs root cause analysis.</w:t>
        </w:r>
      </w:ins>
    </w:p>
    <w:p w14:paraId="3F38DC2A" w14:textId="77777777" w:rsidR="00FF1E35" w:rsidRDefault="00FF1E35" w:rsidP="00FF1E35">
      <w:pPr>
        <w:rPr>
          <w:ins w:id="39" w:author="Rapporteur (Nokia)" w:date="2023-09-15T14:41:00Z"/>
        </w:rPr>
      </w:pPr>
      <w:ins w:id="40" w:author="Rapporteur (Nokia)" w:date="2023-09-15T14:41:00Z">
        <w:r>
          <w:t>For SN-initiated PSCell change/CPC, the source SN decides the T310/T312 triggers for SPR</w:t>
        </w:r>
      </w:ins>
      <w:ins w:id="41" w:author="Rapporteur (Nokia)" w:date="2023-10-18T12:53:00Z">
        <w:r w:rsidRPr="00AE4037">
          <w:rPr>
            <w:szCs w:val="21"/>
          </w:rPr>
          <w:t xml:space="preserve"> </w:t>
        </w:r>
        <w:r>
          <w:rPr>
            <w:szCs w:val="21"/>
          </w:rPr>
          <w:t>and is responsible for SPR related optimizations e.g., to optimize PSCell change/CPC configuration or associated mobility thresholds or adjust T310/T312 timer values</w:t>
        </w:r>
      </w:ins>
      <w:ins w:id="42" w:author="Rapporteur (Nokia)" w:date="2023-09-15T14:41:00Z">
        <w:r>
          <w:t>.</w:t>
        </w:r>
      </w:ins>
    </w:p>
    <w:p w14:paraId="03630F87" w14:textId="77777777" w:rsidR="00FF1E35" w:rsidRDefault="00FF1E35" w:rsidP="00FF1E35">
      <w:pPr>
        <w:rPr>
          <w:ins w:id="43" w:author="Rapporteur (Nokia)" w:date="2023-10-18T12:53:00Z"/>
          <w:szCs w:val="21"/>
        </w:rPr>
      </w:pPr>
      <w:ins w:id="44" w:author="Rapporteur (Nokia)" w:date="2023-10-18T12:53:00Z">
        <w:r w:rsidRPr="00091D4C">
          <w:rPr>
            <w:szCs w:val="21"/>
          </w:rPr>
          <w:t xml:space="preserve">For MN-initiated PSCell change/CPC, the </w:t>
        </w:r>
        <w:r w:rsidRPr="00B00AE1">
          <w:rPr>
            <w:szCs w:val="21"/>
          </w:rPr>
          <w:t xml:space="preserve">MN </w:t>
        </w:r>
        <w:r w:rsidRPr="00091D4C">
          <w:rPr>
            <w:szCs w:val="21"/>
          </w:rPr>
          <w:t xml:space="preserve">decides the T310/T312 triggers for SPR. MN </w:t>
        </w:r>
        <w:r>
          <w:rPr>
            <w:szCs w:val="21"/>
          </w:rPr>
          <w:t xml:space="preserve">may </w:t>
        </w:r>
        <w:r w:rsidRPr="00091D4C">
          <w:rPr>
            <w:szCs w:val="21"/>
          </w:rPr>
          <w:t>optimize PSCell change</w:t>
        </w:r>
        <w:r>
          <w:rPr>
            <w:szCs w:val="21"/>
          </w:rPr>
          <w:t>/CPC</w:t>
        </w:r>
        <w:r w:rsidRPr="00091D4C">
          <w:rPr>
            <w:szCs w:val="21"/>
          </w:rPr>
          <w:t xml:space="preserve"> configuration </w:t>
        </w:r>
        <w:r>
          <w:rPr>
            <w:szCs w:val="21"/>
          </w:rPr>
          <w:t>or</w:t>
        </w:r>
        <w:r w:rsidRPr="00091D4C">
          <w:rPr>
            <w:szCs w:val="21"/>
          </w:rPr>
          <w:t xml:space="preserve"> associated mobility thresholds</w:t>
        </w:r>
        <w:r>
          <w:rPr>
            <w:szCs w:val="21"/>
          </w:rPr>
          <w:t xml:space="preserve"> or both</w:t>
        </w:r>
        <w:r w:rsidRPr="00091D4C">
          <w:rPr>
            <w:szCs w:val="21"/>
          </w:rPr>
          <w:t xml:space="preserve">. Source SN </w:t>
        </w:r>
        <w:r>
          <w:rPr>
            <w:szCs w:val="21"/>
          </w:rPr>
          <w:t xml:space="preserve">may </w:t>
        </w:r>
        <w:r w:rsidRPr="00091D4C">
          <w:rPr>
            <w:szCs w:val="21"/>
          </w:rPr>
          <w:t xml:space="preserve">optimize lower layer issues e.g., </w:t>
        </w:r>
        <w:r>
          <w:rPr>
            <w:szCs w:val="21"/>
          </w:rPr>
          <w:t>adjust</w:t>
        </w:r>
        <w:r w:rsidRPr="00091D4C">
          <w:rPr>
            <w:szCs w:val="21"/>
          </w:rPr>
          <w:t xml:space="preserve"> T310/T312 timer values.</w:t>
        </w:r>
      </w:ins>
    </w:p>
    <w:p w14:paraId="0A576079" w14:textId="6C75409E" w:rsidR="00FF1E35" w:rsidRPr="004233AB" w:rsidRDefault="00FF1E35" w:rsidP="00FF1E35">
      <w:pPr>
        <w:rPr>
          <w:ins w:id="45" w:author="Rapporteur (Nokia)" w:date="2023-09-15T14:41:00Z"/>
        </w:rPr>
      </w:pPr>
      <w:ins w:id="46"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ins w:id="47" w:author="Ericsson User" w:date="2023-11-03T00:13:00Z">
        <w:r>
          <w:t xml:space="preserve"> </w:t>
        </w:r>
        <w:r w:rsidRPr="00FF1E35">
          <w:rPr>
            <w:highlight w:val="yellow"/>
          </w:rPr>
          <w:t>If the SPR was triggered by T304, and PSCell change/CPC was SN initiated, the SPR is forwarded from the MN to the source SN.</w:t>
        </w:r>
      </w:ins>
    </w:p>
    <w:p w14:paraId="2D1209F7" w14:textId="400CE2D1" w:rsidR="00D77A4B" w:rsidRDefault="00D77A4B" w:rsidP="00D65869"/>
    <w:p w14:paraId="0B1318BA" w14:textId="1CC51876" w:rsidR="00D65869" w:rsidRDefault="00D65869" w:rsidP="00D65869">
      <w:pPr>
        <w:pStyle w:val="FirstChange"/>
      </w:pPr>
      <w:r>
        <w:t xml:space="preserve">&lt;&lt;&lt;&lt;&lt;&lt;&lt;&lt;&lt;&lt;&lt;&lt;&lt;&lt;&lt;&lt;&lt;&lt;&lt;&lt; End of </w:t>
      </w:r>
      <w:r w:rsidRPr="00CE63E2">
        <w:t>Change</w:t>
      </w:r>
      <w:r>
        <w:t xml:space="preserve">s </w:t>
      </w:r>
      <w:r w:rsidRPr="00CE63E2">
        <w:t>&gt;&gt;&gt;&gt;&gt;&gt;&gt;&gt;&gt;&gt;&gt;&gt;&gt;&gt;&gt;&gt;&gt;&gt;&gt;&gt;</w:t>
      </w:r>
    </w:p>
    <w:p w14:paraId="504831DF" w14:textId="77777777" w:rsidR="00D65869" w:rsidRDefault="00D65869">
      <w:pPr>
        <w:overflowPunct/>
        <w:autoSpaceDE/>
        <w:autoSpaceDN/>
        <w:adjustRightInd/>
        <w:spacing w:after="0"/>
        <w:textAlignment w:val="auto"/>
        <w:rPr>
          <w:rFonts w:ascii="Times New Roman" w:eastAsia="Times New Roman" w:hAnsi="Times New Roman"/>
          <w:color w:val="FF0000"/>
        </w:rPr>
      </w:pPr>
      <w:r>
        <w:br w:type="page"/>
      </w:r>
    </w:p>
    <w:p w14:paraId="1B419F8E" w14:textId="09DE95AD" w:rsidR="008827C4" w:rsidRDefault="008827C4" w:rsidP="008827C4">
      <w:pPr>
        <w:pStyle w:val="Heading1"/>
        <w:rPr>
          <w:rFonts w:cs="Arial"/>
        </w:rPr>
      </w:pPr>
      <w:r>
        <w:rPr>
          <w:rFonts w:cs="Arial"/>
        </w:rPr>
        <w:lastRenderedPageBreak/>
        <w:t>Annex</w:t>
      </w:r>
      <w:r w:rsidR="00D65869">
        <w:rPr>
          <w:rFonts w:cs="Arial"/>
        </w:rPr>
        <w:t xml:space="preserve"> B</w:t>
      </w:r>
      <w:r>
        <w:rPr>
          <w:rFonts w:cs="Arial"/>
        </w:rPr>
        <w:t>: TP to SON BL CR to TS 38.423</w:t>
      </w:r>
    </w:p>
    <w:p w14:paraId="3F92C614" w14:textId="77777777" w:rsidR="008827C4" w:rsidRPr="00DC452A" w:rsidRDefault="008827C4" w:rsidP="008827C4"/>
    <w:p w14:paraId="1E6A972A" w14:textId="61A81265" w:rsidR="00B95B82" w:rsidRDefault="00B95B82" w:rsidP="00B95B82">
      <w:pPr>
        <w:jc w:val="center"/>
        <w:rPr>
          <w:color w:val="FF0000"/>
        </w:rPr>
      </w:pPr>
      <w:bookmarkStart w:id="48" w:name="_Toc367182965"/>
      <w:bookmarkStart w:id="49" w:name="_Hlk44419493"/>
      <w:bookmarkStart w:id="50" w:name="_Toc44497549"/>
      <w:bookmarkStart w:id="51" w:name="_Toc45107937"/>
      <w:bookmarkStart w:id="52" w:name="_Toc45901557"/>
      <w:bookmarkStart w:id="53" w:name="_Toc51850636"/>
      <w:bookmarkStart w:id="54" w:name="_Toc56693639"/>
      <w:bookmarkStart w:id="55" w:name="_Toc64447182"/>
      <w:bookmarkStart w:id="56" w:name="_Toc66286676"/>
      <w:bookmarkStart w:id="57" w:name="_Toc74151371"/>
      <w:bookmarkStart w:id="58" w:name="_Toc88653843"/>
      <w:bookmarkStart w:id="59" w:name="_Toc97904199"/>
      <w:bookmarkStart w:id="60" w:name="_Toc98868272"/>
      <w:bookmarkStart w:id="61" w:name="_Toc105174557"/>
      <w:bookmarkStart w:id="62" w:name="_Toc106109394"/>
      <w:bookmarkStart w:id="63" w:name="_Toc11382521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48"/>
    </w:p>
    <w:p w14:paraId="633EA888" w14:textId="77777777" w:rsidR="00F37229" w:rsidRPr="00F37229" w:rsidRDefault="00F37229" w:rsidP="00F37229">
      <w:pPr>
        <w:keepNext/>
        <w:keepLines/>
        <w:spacing w:before="120" w:after="180"/>
        <w:ind w:left="1134" w:hanging="1134"/>
        <w:outlineLvl w:val="2"/>
        <w:rPr>
          <w:rFonts w:eastAsia="Times New Roman"/>
          <w:sz w:val="28"/>
          <w:lang w:eastAsia="ko-KR"/>
        </w:rPr>
      </w:pPr>
      <w:bookmarkStart w:id="64" w:name="_Toc20955098"/>
      <w:bookmarkStart w:id="65" w:name="_Toc29991285"/>
      <w:bookmarkStart w:id="66" w:name="_Toc36555685"/>
      <w:bookmarkStart w:id="67" w:name="_Toc44497363"/>
      <w:bookmarkStart w:id="68" w:name="_Toc45107751"/>
      <w:bookmarkStart w:id="69" w:name="_Toc45901371"/>
      <w:bookmarkStart w:id="70" w:name="_Toc51850450"/>
      <w:bookmarkStart w:id="71" w:name="_Toc56693453"/>
      <w:bookmarkStart w:id="72" w:name="_Toc64446996"/>
      <w:bookmarkStart w:id="73" w:name="_Toc66286490"/>
      <w:bookmarkStart w:id="74" w:name="_Toc74151185"/>
      <w:bookmarkStart w:id="75" w:name="_Toc88653657"/>
      <w:bookmarkStart w:id="76" w:name="_Toc97904013"/>
      <w:bookmarkStart w:id="77" w:name="_Toc98868039"/>
      <w:bookmarkStart w:id="78" w:name="_Toc105174323"/>
      <w:bookmarkStart w:id="79" w:name="_Toc106109160"/>
      <w:bookmarkStart w:id="80" w:name="_Toc113824981"/>
      <w:bookmarkStart w:id="81" w:name="_Toc146227580"/>
      <w:r w:rsidRPr="00F37229">
        <w:rPr>
          <w:rFonts w:eastAsia="Times New Roman"/>
          <w:sz w:val="28"/>
          <w:lang w:eastAsia="ko-KR"/>
        </w:rPr>
        <w:t>8.3.4</w:t>
      </w:r>
      <w:r w:rsidRPr="00F37229">
        <w:rPr>
          <w:rFonts w:eastAsia="Times New Roman"/>
          <w:sz w:val="28"/>
          <w:lang w:eastAsia="ko-KR"/>
        </w:rPr>
        <w:tab/>
        <w:t>S-NG-RAN node initiated S-NG-RAN node Modification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5D44950" w14:textId="77777777" w:rsidR="00F37229" w:rsidRPr="00F37229" w:rsidRDefault="00F37229" w:rsidP="00F37229">
      <w:pPr>
        <w:keepNext/>
        <w:keepLines/>
        <w:spacing w:before="120" w:after="180"/>
        <w:ind w:left="1418" w:hanging="1418"/>
        <w:outlineLvl w:val="3"/>
        <w:rPr>
          <w:rFonts w:eastAsia="Times New Roman"/>
          <w:sz w:val="24"/>
          <w:lang w:eastAsia="ko-KR"/>
        </w:rPr>
      </w:pPr>
      <w:bookmarkStart w:id="82" w:name="_Toc20955099"/>
      <w:bookmarkStart w:id="83" w:name="_Toc29991286"/>
      <w:bookmarkStart w:id="84" w:name="_Toc36555686"/>
      <w:bookmarkStart w:id="85" w:name="_Toc44497364"/>
      <w:bookmarkStart w:id="86" w:name="_Toc45107752"/>
      <w:bookmarkStart w:id="87" w:name="_Toc45901372"/>
      <w:bookmarkStart w:id="88" w:name="_Toc51850451"/>
      <w:bookmarkStart w:id="89" w:name="_Toc56693454"/>
      <w:bookmarkStart w:id="90" w:name="_Toc64446997"/>
      <w:bookmarkStart w:id="91" w:name="_Toc66286491"/>
      <w:bookmarkStart w:id="92" w:name="_Toc74151186"/>
      <w:bookmarkStart w:id="93" w:name="_Toc88653658"/>
      <w:bookmarkStart w:id="94" w:name="_Toc97904014"/>
      <w:bookmarkStart w:id="95" w:name="_Toc98868040"/>
      <w:bookmarkStart w:id="96" w:name="_Toc105174324"/>
      <w:bookmarkStart w:id="97" w:name="_Toc106109161"/>
      <w:bookmarkStart w:id="98" w:name="_Toc113824982"/>
      <w:bookmarkStart w:id="99" w:name="_Toc146227581"/>
      <w:r w:rsidRPr="00F37229">
        <w:rPr>
          <w:rFonts w:eastAsia="Times New Roman"/>
          <w:sz w:val="24"/>
          <w:lang w:eastAsia="ko-KR"/>
        </w:rPr>
        <w:t>8.3.4.1</w:t>
      </w:r>
      <w:r w:rsidRPr="00F37229">
        <w:rPr>
          <w:rFonts w:eastAsia="Times New Roman"/>
          <w:sz w:val="24"/>
          <w:lang w:eastAsia="ko-KR"/>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C0D6F15"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zh-CN"/>
        </w:rPr>
        <w:t xml:space="preserve">This procedure is used by the S-NG-RAN node to </w:t>
      </w:r>
      <w:r w:rsidRPr="00F37229">
        <w:rPr>
          <w:rFonts w:ascii="Times New Roman" w:eastAsia="SimSun" w:hAnsi="Times New Roman"/>
          <w:lang w:eastAsia="zh-CN"/>
        </w:rPr>
        <w:t>modify the UE context in the S-NG-RAN node.</w:t>
      </w:r>
    </w:p>
    <w:p w14:paraId="5A6B5D8E"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The procedure uses </w:t>
      </w:r>
      <w:r w:rsidRPr="00F37229">
        <w:rPr>
          <w:rFonts w:ascii="Times New Roman" w:eastAsia="SimSun" w:hAnsi="Times New Roman"/>
          <w:lang w:eastAsia="zh-CN"/>
        </w:rPr>
        <w:t>UE-associated signalling</w:t>
      </w:r>
      <w:r w:rsidRPr="00F37229">
        <w:rPr>
          <w:rFonts w:ascii="Times New Roman" w:eastAsia="Times New Roman" w:hAnsi="Times New Roman"/>
          <w:lang w:eastAsia="ko-KR"/>
        </w:rPr>
        <w:t>.</w:t>
      </w:r>
    </w:p>
    <w:p w14:paraId="63F10433" w14:textId="77777777" w:rsidR="00F37229" w:rsidRPr="00F37229" w:rsidRDefault="00F37229" w:rsidP="00F37229">
      <w:pPr>
        <w:keepNext/>
        <w:keepLines/>
        <w:spacing w:before="120" w:after="180"/>
        <w:ind w:left="1418" w:hanging="1418"/>
        <w:outlineLvl w:val="3"/>
        <w:rPr>
          <w:rFonts w:eastAsia="Times New Roman"/>
          <w:sz w:val="24"/>
          <w:lang w:eastAsia="ko-KR"/>
        </w:rPr>
      </w:pPr>
      <w:bookmarkStart w:id="100" w:name="_Toc20955100"/>
      <w:bookmarkStart w:id="101" w:name="_Toc29991287"/>
      <w:bookmarkStart w:id="102" w:name="_Toc36555687"/>
      <w:bookmarkStart w:id="103" w:name="_Toc44497365"/>
      <w:bookmarkStart w:id="104" w:name="_Toc45107753"/>
      <w:bookmarkStart w:id="105" w:name="_Toc45901373"/>
      <w:bookmarkStart w:id="106" w:name="_Toc51850452"/>
      <w:bookmarkStart w:id="107" w:name="_Toc56693455"/>
      <w:bookmarkStart w:id="108" w:name="_Toc64446998"/>
      <w:bookmarkStart w:id="109" w:name="_Toc66286492"/>
      <w:bookmarkStart w:id="110" w:name="_Toc74151187"/>
      <w:bookmarkStart w:id="111" w:name="_Toc88653659"/>
      <w:bookmarkStart w:id="112" w:name="_Toc97904015"/>
      <w:bookmarkStart w:id="113" w:name="_Toc98868041"/>
      <w:bookmarkStart w:id="114" w:name="_Toc105174325"/>
      <w:bookmarkStart w:id="115" w:name="_Toc106109162"/>
      <w:bookmarkStart w:id="116" w:name="_Toc113824983"/>
      <w:bookmarkStart w:id="117" w:name="_Toc146227582"/>
      <w:r w:rsidRPr="00F37229">
        <w:rPr>
          <w:rFonts w:eastAsia="Times New Roman"/>
          <w:sz w:val="24"/>
          <w:lang w:eastAsia="ko-KR"/>
        </w:rPr>
        <w:t>8.3.4.2</w:t>
      </w:r>
      <w:r w:rsidRPr="00F37229">
        <w:rPr>
          <w:rFonts w:eastAsia="Times New Roman"/>
          <w:sz w:val="24"/>
          <w:lang w:eastAsia="ko-KR"/>
        </w:rPr>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03AFCC8" w14:textId="77777777" w:rsidR="00F37229" w:rsidRPr="00F37229" w:rsidRDefault="00F37229" w:rsidP="00F37229">
      <w:pPr>
        <w:keepNext/>
        <w:keepLines/>
        <w:spacing w:before="60" w:after="180"/>
        <w:jc w:val="center"/>
        <w:rPr>
          <w:rFonts w:eastAsia="SimSun"/>
          <w:b/>
          <w:lang w:eastAsia="ko-KR"/>
        </w:rPr>
      </w:pPr>
      <w:r w:rsidRPr="00F37229">
        <w:rPr>
          <w:rFonts w:eastAsia="Times New Roman"/>
          <w:b/>
          <w:lang w:eastAsia="ko-KR"/>
        </w:rPr>
        <w:object w:dxaOrig="7050" w:dyaOrig="2295" w14:anchorId="3CCB6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4pt" o:ole="">
            <v:imagedata r:id="rId11" o:title=""/>
          </v:shape>
          <o:OLEObject Type="Embed" ProgID="Visio.Drawing.15" ShapeID="_x0000_i1025" DrawAspect="Content" ObjectID="_1760476714" r:id="rId12"/>
        </w:object>
      </w:r>
    </w:p>
    <w:p w14:paraId="62005FD8" w14:textId="77777777" w:rsidR="00F37229" w:rsidRPr="00F37229" w:rsidRDefault="00F37229" w:rsidP="00F37229">
      <w:pPr>
        <w:keepLines/>
        <w:spacing w:after="240"/>
        <w:jc w:val="center"/>
        <w:rPr>
          <w:rFonts w:eastAsia="Times New Roman"/>
          <w:b/>
          <w:lang w:eastAsia="ko-KR"/>
        </w:rPr>
      </w:pPr>
      <w:r w:rsidRPr="00F37229">
        <w:rPr>
          <w:rFonts w:eastAsia="Times New Roman"/>
          <w:b/>
          <w:lang w:eastAsia="ko-KR"/>
        </w:rPr>
        <w:t>Figure 8.3.4.2-1: S-NG-RAN node initiated S-NG-RAN node Modification, successful operation.</w:t>
      </w:r>
    </w:p>
    <w:p w14:paraId="4369BD7B"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The S-NG-RAN node initiates the procedure by sending the S-NODE MODIFICATION REQUIRED message to the M-NG-RAN node.</w:t>
      </w:r>
    </w:p>
    <w:p w14:paraId="4A96F39F"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When the S-NG-RAN node sends the S-NODE MODIFICATION REQUIRED message, it shall start the timer TXn</w:t>
      </w:r>
      <w:r w:rsidRPr="00F37229">
        <w:rPr>
          <w:rFonts w:ascii="Times New Roman" w:eastAsia="Times New Roman" w:hAnsi="Times New Roman"/>
          <w:vertAlign w:val="subscript"/>
          <w:lang w:eastAsia="ko-KR"/>
        </w:rPr>
        <w:t>DCoverall.</w:t>
      </w:r>
    </w:p>
    <w:p w14:paraId="1C0CEFBC"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The S-NODE MODIFICATION REQUIRED message may contain</w:t>
      </w:r>
    </w:p>
    <w:p w14:paraId="3755B206" w14:textId="77777777" w:rsidR="00F37229" w:rsidRPr="00F37229" w:rsidRDefault="00F37229" w:rsidP="00F37229">
      <w:pPr>
        <w:spacing w:after="180"/>
        <w:ind w:left="568" w:hanging="284"/>
        <w:rPr>
          <w:rFonts w:ascii="Times New Roman" w:eastAsia="Times New Roman" w:hAnsi="Times New Roman"/>
          <w:lang w:eastAsia="ko-KR"/>
        </w:rPr>
      </w:pPr>
      <w:r w:rsidRPr="00F37229">
        <w:rPr>
          <w:rFonts w:ascii="Times New Roman" w:eastAsia="Times New Roman" w:hAnsi="Times New Roman"/>
          <w:lang w:eastAsia="ko-KR"/>
        </w:rPr>
        <w:t>-</w:t>
      </w:r>
      <w:r w:rsidRPr="00F37229">
        <w:rPr>
          <w:rFonts w:ascii="Times New Roman" w:eastAsia="Times New Roman" w:hAnsi="Times New Roman"/>
          <w:lang w:eastAsia="ko-KR"/>
        </w:rPr>
        <w:tab/>
        <w:t xml:space="preserve">the </w:t>
      </w:r>
      <w:r w:rsidRPr="00F37229">
        <w:rPr>
          <w:rFonts w:ascii="Times New Roman" w:eastAsia="SimSun" w:hAnsi="Times New Roman"/>
          <w:i/>
          <w:lang w:eastAsia="zh-CN"/>
        </w:rPr>
        <w:t>S-NG-RAN node to M-NG-RAN node</w:t>
      </w:r>
      <w:r w:rsidRPr="00F37229">
        <w:rPr>
          <w:rFonts w:ascii="Times New Roman" w:eastAsia="Times New Roman" w:hAnsi="Times New Roman"/>
          <w:i/>
          <w:lang w:eastAsia="ko-KR"/>
        </w:rPr>
        <w:t xml:space="preserve"> </w:t>
      </w:r>
      <w:r w:rsidRPr="00F37229">
        <w:rPr>
          <w:rFonts w:ascii="Times New Roman" w:eastAsia="SimSun" w:hAnsi="Times New Roman"/>
          <w:i/>
          <w:lang w:eastAsia="zh-CN"/>
        </w:rPr>
        <w:t>Container</w:t>
      </w:r>
      <w:r w:rsidRPr="00F37229">
        <w:rPr>
          <w:rFonts w:ascii="Times New Roman" w:eastAsia="Times New Roman" w:hAnsi="Times New Roman"/>
          <w:i/>
          <w:lang w:eastAsia="ko-KR"/>
        </w:rPr>
        <w:t xml:space="preserve"> </w:t>
      </w:r>
      <w:r w:rsidRPr="00F37229">
        <w:rPr>
          <w:rFonts w:ascii="Times New Roman" w:eastAsia="Times New Roman" w:hAnsi="Times New Roman"/>
          <w:lang w:eastAsia="ko-KR"/>
        </w:rPr>
        <w:t>IE.</w:t>
      </w:r>
    </w:p>
    <w:p w14:paraId="6D9B68E4" w14:textId="77777777" w:rsidR="00F37229" w:rsidRPr="00F37229" w:rsidRDefault="00F37229" w:rsidP="00F37229">
      <w:pPr>
        <w:spacing w:after="180"/>
        <w:ind w:left="568" w:hanging="284"/>
        <w:rPr>
          <w:rFonts w:ascii="Times New Roman" w:eastAsia="SimSun" w:hAnsi="Times New Roman"/>
          <w:lang w:eastAsia="zh-CN"/>
        </w:rPr>
      </w:pPr>
      <w:r w:rsidRPr="00F37229">
        <w:rPr>
          <w:rFonts w:ascii="Times New Roman" w:eastAsia="Times New Roman" w:hAnsi="Times New Roman"/>
          <w:lang w:eastAsia="ko-KR"/>
        </w:rPr>
        <w:t>-</w:t>
      </w:r>
      <w:r w:rsidRPr="00F37229">
        <w:rPr>
          <w:rFonts w:ascii="Times New Roman" w:eastAsia="Times New Roman" w:hAnsi="Times New Roman"/>
          <w:lang w:eastAsia="ko-KR"/>
        </w:rPr>
        <w:tab/>
        <w:t xml:space="preserve">PDU session resources to be modified within the </w:t>
      </w:r>
      <w:r w:rsidRPr="00F37229">
        <w:rPr>
          <w:rFonts w:ascii="Times New Roman" w:eastAsia="Times New Roman" w:hAnsi="Times New Roman"/>
          <w:i/>
          <w:lang w:eastAsia="ko-KR"/>
        </w:rPr>
        <w:t>PDU Session Resources To Be Modified Item</w:t>
      </w:r>
      <w:r w:rsidRPr="00F37229">
        <w:rPr>
          <w:rFonts w:ascii="Times New Roman" w:eastAsia="Times New Roman" w:hAnsi="Times New Roman"/>
          <w:lang w:eastAsia="ko-KR"/>
        </w:rPr>
        <w:t xml:space="preserve"> IE;</w:t>
      </w:r>
    </w:p>
    <w:p w14:paraId="7E13F56D" w14:textId="77777777" w:rsidR="00F37229" w:rsidRPr="00F37229" w:rsidRDefault="00F37229" w:rsidP="00F37229">
      <w:pPr>
        <w:spacing w:after="180"/>
        <w:ind w:left="568" w:hanging="284"/>
        <w:rPr>
          <w:rFonts w:ascii="Times New Roman" w:eastAsia="Times New Roman" w:hAnsi="Times New Roman"/>
          <w:lang w:eastAsia="ko-KR"/>
        </w:rPr>
      </w:pPr>
      <w:r w:rsidRPr="00F37229">
        <w:rPr>
          <w:rFonts w:ascii="Times New Roman" w:eastAsia="Times New Roman" w:hAnsi="Times New Roman"/>
          <w:lang w:eastAsia="ko-KR"/>
        </w:rPr>
        <w:t>-</w:t>
      </w:r>
      <w:r w:rsidRPr="00F37229">
        <w:rPr>
          <w:rFonts w:ascii="Times New Roman" w:eastAsia="Times New Roman" w:hAnsi="Times New Roman"/>
          <w:lang w:eastAsia="ko-KR"/>
        </w:rPr>
        <w:tab/>
        <w:t xml:space="preserve">PDU session resources to be released within the </w:t>
      </w:r>
      <w:r w:rsidRPr="00F37229">
        <w:rPr>
          <w:rFonts w:ascii="Times New Roman" w:eastAsia="Times New Roman" w:hAnsi="Times New Roman"/>
          <w:i/>
          <w:lang w:eastAsia="ko-KR"/>
        </w:rPr>
        <w:t xml:space="preserve">PDU Session Resources To </w:t>
      </w:r>
      <w:r w:rsidRPr="00F37229">
        <w:rPr>
          <w:rFonts w:ascii="Times New Roman" w:eastAsia="Times New Roman" w:hAnsi="Times New Roman"/>
          <w:i/>
          <w:lang w:eastAsia="ja-JP"/>
        </w:rPr>
        <w:t>B</w:t>
      </w:r>
      <w:r w:rsidRPr="00F37229">
        <w:rPr>
          <w:rFonts w:ascii="Times New Roman" w:eastAsia="Times New Roman" w:hAnsi="Times New Roman"/>
          <w:i/>
          <w:lang w:eastAsia="ko-KR"/>
        </w:rPr>
        <w:t>e Released Item</w:t>
      </w:r>
      <w:r w:rsidRPr="00F37229">
        <w:rPr>
          <w:rFonts w:ascii="Times New Roman" w:eastAsia="Times New Roman" w:hAnsi="Times New Roman"/>
          <w:lang w:eastAsia="ko-KR"/>
        </w:rPr>
        <w:t xml:space="preserve"> IE;</w:t>
      </w:r>
    </w:p>
    <w:p w14:paraId="5EBB4783" w14:textId="77777777" w:rsidR="00F37229" w:rsidRPr="00F37229" w:rsidRDefault="00F37229" w:rsidP="00F37229">
      <w:pPr>
        <w:spacing w:after="180"/>
        <w:ind w:left="568" w:hanging="284"/>
        <w:rPr>
          <w:rFonts w:ascii="Times New Roman" w:eastAsia="SimSun" w:hAnsi="Times New Roman"/>
          <w:lang w:eastAsia="zh-CN"/>
        </w:rPr>
      </w:pPr>
      <w:r w:rsidRPr="00F37229">
        <w:rPr>
          <w:rFonts w:ascii="Times New Roman" w:eastAsia="SimSun" w:hAnsi="Times New Roman"/>
          <w:lang w:eastAsia="zh-CN"/>
        </w:rPr>
        <w:t>-</w:t>
      </w:r>
      <w:r w:rsidRPr="00F37229">
        <w:rPr>
          <w:rFonts w:ascii="Times New Roman" w:eastAsia="SimSun" w:hAnsi="Times New Roman"/>
          <w:lang w:eastAsia="zh-CN"/>
        </w:rPr>
        <w:tab/>
        <w:t xml:space="preserve">the </w:t>
      </w:r>
      <w:r w:rsidRPr="00F37229">
        <w:rPr>
          <w:rFonts w:ascii="Times New Roman" w:eastAsia="SimSun" w:hAnsi="Times New Roman"/>
          <w:i/>
          <w:lang w:eastAsia="zh-CN"/>
        </w:rPr>
        <w:t>PDCP Change Indication</w:t>
      </w:r>
      <w:r w:rsidRPr="00F37229">
        <w:rPr>
          <w:rFonts w:ascii="Times New Roman" w:eastAsia="SimSun" w:hAnsi="Times New Roman"/>
          <w:lang w:eastAsia="zh-CN"/>
        </w:rPr>
        <w:t xml:space="preserve"> IE;</w:t>
      </w:r>
    </w:p>
    <w:p w14:paraId="51B3629A"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SimSun" w:hAnsi="Times New Roman"/>
          <w:lang w:eastAsia="zh-CN"/>
        </w:rPr>
        <w:t>-</w:t>
      </w:r>
      <w:r w:rsidRPr="00F37229">
        <w:rPr>
          <w:rFonts w:ascii="Times New Roman" w:eastAsia="SimSun" w:hAnsi="Times New Roman"/>
          <w:lang w:eastAsia="zh-CN"/>
        </w:rPr>
        <w:tab/>
      </w:r>
      <w:r w:rsidRPr="00F37229">
        <w:rPr>
          <w:rFonts w:ascii="Times New Roman" w:eastAsia="Times New Roman" w:hAnsi="Times New Roman"/>
          <w:lang w:eastAsia="ko-KR"/>
        </w:rPr>
        <w:t xml:space="preserve">the </w:t>
      </w:r>
      <w:r w:rsidRPr="00F37229">
        <w:rPr>
          <w:rFonts w:ascii="Times New Roman" w:eastAsia="Times New Roman" w:hAnsi="Times New Roman"/>
          <w:lang w:eastAsia="zh-CN"/>
        </w:rPr>
        <w:t>Spare DRB IDs IE</w:t>
      </w:r>
      <w:r w:rsidRPr="00F37229">
        <w:rPr>
          <w:rFonts w:ascii="Times New Roman" w:eastAsia="Times New Roman" w:hAnsi="Times New Roman"/>
          <w:lang w:eastAsia="ko-KR"/>
        </w:rPr>
        <w:t>;</w:t>
      </w:r>
    </w:p>
    <w:p w14:paraId="69DA8B01" w14:textId="77777777" w:rsidR="00F37229" w:rsidRPr="00F37229" w:rsidRDefault="00F37229" w:rsidP="00F37229">
      <w:pPr>
        <w:spacing w:after="180"/>
        <w:ind w:left="568" w:hanging="284"/>
        <w:rPr>
          <w:rFonts w:ascii="Times New Roman" w:eastAsia="Times New Roman" w:hAnsi="Times New Roman"/>
          <w:lang w:eastAsia="ko-KR"/>
        </w:rPr>
      </w:pPr>
      <w:r w:rsidRPr="00F37229">
        <w:rPr>
          <w:rFonts w:ascii="Times New Roman" w:eastAsia="Times New Roman" w:hAnsi="Times New Roman"/>
          <w:lang w:eastAsia="ko-KR"/>
        </w:rPr>
        <w:t>-</w:t>
      </w:r>
      <w:r w:rsidRPr="00F37229">
        <w:rPr>
          <w:rFonts w:ascii="Times New Roman" w:eastAsia="Times New Roman" w:hAnsi="Times New Roman"/>
          <w:lang w:eastAsia="ko-KR"/>
        </w:rPr>
        <w:tab/>
        <w:t xml:space="preserve">the </w:t>
      </w:r>
      <w:r w:rsidRPr="00F37229">
        <w:rPr>
          <w:rFonts w:ascii="Times New Roman" w:eastAsia="Times New Roman" w:hAnsi="Times New Roman"/>
          <w:i/>
          <w:lang w:eastAsia="ko-KR"/>
        </w:rPr>
        <w:t xml:space="preserve">Required Number of DRB IDs </w:t>
      </w:r>
      <w:r w:rsidRPr="00F37229">
        <w:rPr>
          <w:rFonts w:ascii="Times New Roman" w:eastAsia="Times New Roman" w:hAnsi="Times New Roman"/>
          <w:lang w:eastAsia="ko-KR"/>
        </w:rPr>
        <w:t>IE;</w:t>
      </w:r>
    </w:p>
    <w:p w14:paraId="00139622" w14:textId="77777777" w:rsidR="00F37229" w:rsidRPr="00F37229" w:rsidRDefault="00F37229" w:rsidP="00F37229">
      <w:pPr>
        <w:spacing w:after="180"/>
        <w:ind w:left="568" w:hanging="284"/>
        <w:rPr>
          <w:rFonts w:ascii="Times New Roman" w:eastAsia="Times New Roman" w:hAnsi="Times New Roman"/>
          <w:lang w:eastAsia="ko-KR"/>
        </w:rPr>
      </w:pPr>
      <w:r w:rsidRPr="00F37229">
        <w:rPr>
          <w:rFonts w:ascii="Times New Roman" w:eastAsia="Times New Roman" w:hAnsi="Times New Roman"/>
          <w:lang w:eastAsia="ko-KR"/>
        </w:rPr>
        <w:t>-</w:t>
      </w:r>
      <w:r w:rsidRPr="00F37229">
        <w:rPr>
          <w:rFonts w:ascii="Times New Roman" w:eastAsia="Times New Roman" w:hAnsi="Times New Roman"/>
          <w:lang w:eastAsia="ko-KR"/>
        </w:rPr>
        <w:tab/>
        <w:t xml:space="preserve">the </w:t>
      </w:r>
      <w:r w:rsidRPr="00F37229">
        <w:rPr>
          <w:rFonts w:ascii="Times New Roman" w:eastAsia="Times New Roman" w:hAnsi="Times New Roman"/>
          <w:i/>
          <w:lang w:eastAsia="ko-KR"/>
        </w:rPr>
        <w:t xml:space="preserve">QoS Flow Mapping Indication </w:t>
      </w:r>
      <w:r w:rsidRPr="00F37229">
        <w:rPr>
          <w:rFonts w:ascii="Times New Roman" w:eastAsia="Times New Roman" w:hAnsi="Times New Roman"/>
          <w:lang w:eastAsia="ko-KR"/>
        </w:rPr>
        <w:t>IE;</w:t>
      </w:r>
    </w:p>
    <w:p w14:paraId="0A7357FE" w14:textId="77777777" w:rsidR="00F37229" w:rsidRPr="00F37229" w:rsidRDefault="00F37229" w:rsidP="00F37229">
      <w:pPr>
        <w:spacing w:after="180"/>
        <w:ind w:left="568" w:hanging="284"/>
        <w:rPr>
          <w:rFonts w:ascii="Times New Roman" w:eastAsia="Times New Roman" w:hAnsi="Times New Roman"/>
          <w:lang w:eastAsia="ko-KR"/>
        </w:rPr>
      </w:pPr>
      <w:r w:rsidRPr="00F37229">
        <w:rPr>
          <w:rFonts w:ascii="Times New Roman" w:eastAsia="Times New Roman" w:hAnsi="Times New Roman"/>
          <w:lang w:eastAsia="zh-CN"/>
        </w:rPr>
        <w:t>-</w:t>
      </w:r>
      <w:r w:rsidRPr="00F37229">
        <w:rPr>
          <w:rFonts w:ascii="Times New Roman" w:eastAsia="Times New Roman" w:hAnsi="Times New Roman"/>
          <w:lang w:eastAsia="zh-CN"/>
        </w:rPr>
        <w:tab/>
        <w:t xml:space="preserve">the </w:t>
      </w:r>
      <w:r w:rsidRPr="00F37229">
        <w:rPr>
          <w:rFonts w:ascii="Times New Roman" w:eastAsia="Times New Roman" w:hAnsi="Times New Roman"/>
          <w:i/>
          <w:lang w:eastAsia="ko-KR"/>
        </w:rPr>
        <w:t>MR-DC Resource Coordination Information</w:t>
      </w:r>
      <w:r w:rsidRPr="00F37229">
        <w:rPr>
          <w:rFonts w:ascii="Times New Roman" w:eastAsia="Times New Roman" w:hAnsi="Times New Roman"/>
          <w:snapToGrid w:val="0"/>
          <w:lang w:eastAsia="ko-KR"/>
        </w:rPr>
        <w:t xml:space="preserve"> IE</w:t>
      </w:r>
      <w:r w:rsidRPr="00F37229">
        <w:rPr>
          <w:rFonts w:ascii="Times New Roman" w:eastAsia="Times New Roman" w:hAnsi="Times New Roman"/>
          <w:lang w:eastAsia="ko-KR"/>
        </w:rPr>
        <w:t>.</w:t>
      </w:r>
    </w:p>
    <w:p w14:paraId="06036340"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zh-CN"/>
        </w:rPr>
        <w:t xml:space="preserve">If the </w:t>
      </w:r>
      <w:r w:rsidRPr="00F37229">
        <w:rPr>
          <w:rFonts w:ascii="Times New Roman" w:eastAsia="Times New Roman" w:hAnsi="Times New Roman"/>
          <w:lang w:eastAsia="ko-KR"/>
        </w:rPr>
        <w:t xml:space="preserve">M-NG-RAN node receives a S-NODE MODIFICATION REQUIRED message containing the </w:t>
      </w:r>
      <w:r w:rsidRPr="00F37229">
        <w:rPr>
          <w:rFonts w:ascii="Times New Roman" w:eastAsia="Times New Roman" w:hAnsi="Times New Roman"/>
          <w:i/>
          <w:lang w:eastAsia="zh-CN"/>
        </w:rPr>
        <w:t>PDCP Change Indication</w:t>
      </w:r>
      <w:r w:rsidRPr="00F37229">
        <w:rPr>
          <w:rFonts w:ascii="Times New Roman" w:eastAsia="Times New Roman" w:hAnsi="Times New Roman"/>
          <w:lang w:eastAsia="ko-KR"/>
        </w:rPr>
        <w:t xml:space="preserve"> IE</w:t>
      </w:r>
      <w:r w:rsidRPr="00F37229">
        <w:rPr>
          <w:rFonts w:ascii="Times New Roman" w:eastAsia="Times New Roman" w:hAnsi="Times New Roman"/>
          <w:lang w:eastAsia="zh-CN"/>
        </w:rPr>
        <w:t>, the M-NG-RAN node shall act as specified in TS 37.340 [8].</w:t>
      </w:r>
    </w:p>
    <w:p w14:paraId="4B034351"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snapToGrid w:val="0"/>
          <w:lang w:eastAsia="ko-KR"/>
        </w:rPr>
        <w:t xml:space="preserve">If the </w:t>
      </w:r>
      <w:r w:rsidRPr="00F37229">
        <w:rPr>
          <w:rFonts w:ascii="Times New Roman" w:eastAsia="Times New Roman" w:hAnsi="Times New Roman"/>
          <w:lang w:eastAsia="ko-KR"/>
        </w:rPr>
        <w:t xml:space="preserve">S-NODE MODIFICATION REQUIRED </w:t>
      </w:r>
      <w:r w:rsidRPr="00F37229">
        <w:rPr>
          <w:rFonts w:ascii="Times New Roman" w:eastAsia="Times New Roman" w:hAnsi="Times New Roman"/>
          <w:snapToGrid w:val="0"/>
          <w:lang w:eastAsia="ko-KR"/>
        </w:rPr>
        <w:t xml:space="preserve">message contains the </w:t>
      </w:r>
      <w:r w:rsidRPr="00F37229">
        <w:rPr>
          <w:rFonts w:ascii="Times New Roman" w:eastAsia="Times New Roman" w:hAnsi="Times New Roman"/>
          <w:i/>
          <w:lang w:eastAsia="ja-JP"/>
        </w:rPr>
        <w:t>MR-DC Resource Coordination Information</w:t>
      </w:r>
      <w:r w:rsidRPr="00F37229">
        <w:rPr>
          <w:rFonts w:ascii="Times New Roman" w:eastAsia="Times New Roman" w:hAnsi="Times New Roman"/>
          <w:snapToGrid w:val="0"/>
          <w:lang w:eastAsia="ko-KR"/>
        </w:rPr>
        <w:t xml:space="preserve"> </w:t>
      </w:r>
      <w:r w:rsidRPr="00F37229">
        <w:rPr>
          <w:rFonts w:ascii="Times New Roman" w:eastAsia="Times New Roman" w:hAnsi="Times New Roman"/>
          <w:lang w:eastAsia="ko-KR"/>
        </w:rPr>
        <w:t>IE</w:t>
      </w:r>
      <w:r w:rsidRPr="00F37229">
        <w:rPr>
          <w:rFonts w:ascii="Times New Roman" w:eastAsia="Times New Roman" w:hAnsi="Times New Roman"/>
          <w:snapToGrid w:val="0"/>
          <w:lang w:eastAsia="ko-KR"/>
        </w:rPr>
        <w:t xml:space="preserve">, the M-NG-RAN node may use it for the purpose of resource coordination with the S-NG-RAN node. </w:t>
      </w:r>
      <w:r w:rsidRPr="00F37229">
        <w:rPr>
          <w:rFonts w:ascii="Times New Roman" w:eastAsia="Times New Roman" w:hAnsi="Times New Roman"/>
          <w:lang w:eastAsia="ko-KR"/>
        </w:rPr>
        <w:t xml:space="preserve">The M-NG-RAN node shall consider the value of the received </w:t>
      </w:r>
      <w:r w:rsidRPr="00F37229">
        <w:rPr>
          <w:rFonts w:ascii="Times New Roman" w:eastAsia="Times New Roman" w:hAnsi="Times New Roman"/>
          <w:i/>
          <w:iCs/>
          <w:lang w:eastAsia="ko-KR"/>
        </w:rPr>
        <w:t xml:space="preserve">UL Coordination Information </w:t>
      </w:r>
      <w:r w:rsidRPr="00F37229">
        <w:rPr>
          <w:rFonts w:ascii="Times New Roman" w:eastAsia="Times New Roman" w:hAnsi="Times New Roman"/>
          <w:iCs/>
          <w:lang w:eastAsia="ko-KR"/>
        </w:rPr>
        <w:t>IE</w:t>
      </w:r>
      <w:r w:rsidRPr="00F37229">
        <w:rPr>
          <w:rFonts w:ascii="Times New Roman" w:eastAsia="Times New Roman" w:hAnsi="Times New Roman"/>
          <w:lang w:eastAsia="ko-KR"/>
        </w:rPr>
        <w:t xml:space="preserve"> valid until reception of a new update of the IE for the same UE. The </w:t>
      </w:r>
      <w:r w:rsidRPr="00F37229">
        <w:rPr>
          <w:rFonts w:ascii="Times New Roman" w:eastAsia="Times New Roman" w:hAnsi="Times New Roman"/>
          <w:snapToGrid w:val="0"/>
          <w:lang w:eastAsia="ko-KR"/>
        </w:rPr>
        <w:t>M-NG-RAN node</w:t>
      </w:r>
      <w:r w:rsidRPr="00F37229">
        <w:rPr>
          <w:rFonts w:ascii="Times New Roman" w:eastAsia="Times New Roman" w:hAnsi="Times New Roman"/>
          <w:lang w:eastAsia="ko-KR"/>
        </w:rPr>
        <w:t xml:space="preserve"> shall consider the value of the received </w:t>
      </w:r>
      <w:r w:rsidRPr="00F37229">
        <w:rPr>
          <w:rFonts w:ascii="Times New Roman" w:eastAsia="Times New Roman" w:hAnsi="Times New Roman"/>
          <w:i/>
          <w:iCs/>
          <w:lang w:eastAsia="ko-KR"/>
        </w:rPr>
        <w:t>DL Coordination Information</w:t>
      </w:r>
      <w:r w:rsidRPr="00F37229">
        <w:rPr>
          <w:rFonts w:ascii="Times New Roman" w:eastAsia="Times New Roman" w:hAnsi="Times New Roman"/>
          <w:i/>
          <w:snapToGrid w:val="0"/>
          <w:lang w:eastAsia="ko-KR"/>
        </w:rPr>
        <w:t xml:space="preserve"> </w:t>
      </w:r>
      <w:r w:rsidRPr="00F37229">
        <w:rPr>
          <w:rFonts w:ascii="Times New Roman" w:eastAsia="Times New Roman" w:hAnsi="Times New Roman"/>
          <w:snapToGrid w:val="0"/>
          <w:lang w:eastAsia="ko-KR"/>
        </w:rPr>
        <w:t>IE</w:t>
      </w:r>
      <w:r w:rsidRPr="00F37229">
        <w:rPr>
          <w:rFonts w:ascii="Times New Roman" w:eastAsia="Times New Roman" w:hAnsi="Times New Roman"/>
          <w:lang w:eastAsia="ko-KR"/>
        </w:rPr>
        <w:t xml:space="preserve"> valid until reception of a new update of the IE for the same UE. If the</w:t>
      </w:r>
      <w:r w:rsidRPr="00F37229">
        <w:rPr>
          <w:rFonts w:ascii="Times New Roman" w:eastAsia="Times New Roman" w:hAnsi="Times New Roman"/>
          <w:i/>
          <w:lang w:eastAsia="ko-KR"/>
        </w:rPr>
        <w:t xml:space="preserve"> E-UTRA Coordination Assistance Information</w:t>
      </w:r>
      <w:r w:rsidRPr="00F37229">
        <w:rPr>
          <w:rFonts w:ascii="Times New Roman" w:eastAsia="Times New Roman" w:hAnsi="Times New Roman"/>
          <w:lang w:eastAsia="ko-KR"/>
        </w:rPr>
        <w:t xml:space="preserve"> IE or the </w:t>
      </w:r>
      <w:r w:rsidRPr="00F37229">
        <w:rPr>
          <w:rFonts w:ascii="Times New Roman" w:eastAsia="Times New Roman" w:hAnsi="Times New Roman"/>
          <w:i/>
          <w:lang w:eastAsia="ko-KR"/>
        </w:rPr>
        <w:t xml:space="preserve">NR </w:t>
      </w:r>
      <w:r w:rsidRPr="00F37229">
        <w:rPr>
          <w:rFonts w:ascii="Times New Roman" w:eastAsia="Times New Roman" w:hAnsi="Times New Roman"/>
          <w:i/>
          <w:lang w:eastAsia="ko-KR"/>
        </w:rPr>
        <w:lastRenderedPageBreak/>
        <w:t>Coordination Assistance Information</w:t>
      </w:r>
      <w:r w:rsidRPr="00F37229">
        <w:rPr>
          <w:rFonts w:ascii="Times New Roman" w:eastAsia="Times New Roman" w:hAnsi="Times New Roman"/>
          <w:lang w:eastAsia="ko-KR"/>
        </w:rPr>
        <w:t xml:space="preserve"> IE is contained in the </w:t>
      </w:r>
      <w:r w:rsidRPr="00F37229">
        <w:rPr>
          <w:rFonts w:ascii="Times New Roman" w:eastAsia="Times New Roman" w:hAnsi="Times New Roman"/>
          <w:i/>
          <w:lang w:eastAsia="ja-JP"/>
        </w:rPr>
        <w:t>MR-DC Resource Coordination Information</w:t>
      </w:r>
      <w:r w:rsidRPr="00F37229">
        <w:rPr>
          <w:rFonts w:ascii="Times New Roman" w:eastAsia="Times New Roman" w:hAnsi="Times New Roman"/>
          <w:snapToGrid w:val="0"/>
          <w:lang w:eastAsia="ko-KR"/>
        </w:rPr>
        <w:t xml:space="preserve"> IE, the M-NG-RAN node shall, if supported, use the information </w:t>
      </w:r>
      <w:r w:rsidRPr="00F37229">
        <w:rPr>
          <w:rFonts w:ascii="Times New Roman" w:eastAsia="Times New Roman" w:hAnsi="Times New Roman"/>
          <w:lang w:eastAsia="ko-KR"/>
        </w:rPr>
        <w:t xml:space="preserve">to determine further coordination of resource utilisation between the </w:t>
      </w:r>
      <w:r w:rsidRPr="00F37229">
        <w:rPr>
          <w:rFonts w:ascii="Times New Roman" w:eastAsia="Times New Roman" w:hAnsi="Times New Roman"/>
          <w:snapToGrid w:val="0"/>
          <w:lang w:eastAsia="ko-KR"/>
        </w:rPr>
        <w:t>M-NG-RAN node</w:t>
      </w:r>
      <w:r w:rsidRPr="00F37229">
        <w:rPr>
          <w:rFonts w:ascii="Times New Roman" w:eastAsia="Times New Roman" w:hAnsi="Times New Roman"/>
          <w:lang w:eastAsia="ko-KR"/>
        </w:rPr>
        <w:t xml:space="preserve"> and the </w:t>
      </w:r>
      <w:r w:rsidRPr="00F37229">
        <w:rPr>
          <w:rFonts w:ascii="Times New Roman" w:eastAsia="Times New Roman" w:hAnsi="Times New Roman"/>
          <w:snapToGrid w:val="0"/>
          <w:lang w:eastAsia="ko-KR"/>
        </w:rPr>
        <w:t>S-NG-RAN node</w:t>
      </w:r>
      <w:r w:rsidRPr="00F37229">
        <w:rPr>
          <w:rFonts w:ascii="Times New Roman" w:eastAsia="Times New Roman" w:hAnsi="Times New Roman"/>
          <w:lang w:eastAsia="ko-KR"/>
        </w:rPr>
        <w:t>.</w:t>
      </w:r>
    </w:p>
    <w:p w14:paraId="573A637E"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zh-CN"/>
        </w:rPr>
        <w:t xml:space="preserve">If the </w:t>
      </w:r>
      <w:r w:rsidRPr="00F37229">
        <w:rPr>
          <w:rFonts w:ascii="Times New Roman" w:eastAsia="Times New Roman" w:hAnsi="Times New Roman"/>
          <w:lang w:eastAsia="ko-KR"/>
        </w:rPr>
        <w:t xml:space="preserve">M-NG-RAN node receives an S-NODE MODIFICATION REQUIRED message containing the </w:t>
      </w:r>
      <w:r w:rsidRPr="00F37229">
        <w:rPr>
          <w:rFonts w:ascii="Times New Roman" w:eastAsia="Times New Roman" w:hAnsi="Times New Roman"/>
          <w:i/>
          <w:lang w:eastAsia="zh-CN"/>
        </w:rPr>
        <w:t>Spare DRB IDs</w:t>
      </w:r>
      <w:r w:rsidRPr="00F37229">
        <w:rPr>
          <w:rFonts w:ascii="Times New Roman" w:eastAsia="Times New Roman" w:hAnsi="Times New Roman"/>
          <w:lang w:eastAsia="zh-CN"/>
        </w:rPr>
        <w:t xml:space="preserve"> IE, the M-NG-RAN node may take those into consideration to be used for MN-terminated bearers.</w:t>
      </w:r>
    </w:p>
    <w:p w14:paraId="7607C411"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zh-CN"/>
        </w:rPr>
        <w:t xml:space="preserve">If the </w:t>
      </w:r>
      <w:r w:rsidRPr="00F37229">
        <w:rPr>
          <w:rFonts w:ascii="Times New Roman" w:eastAsia="Times New Roman" w:hAnsi="Times New Roman"/>
          <w:lang w:eastAsia="ko-KR"/>
        </w:rPr>
        <w:t xml:space="preserve">M-NG-RAN node receives an S-NODE MODIFICATION REQUIRED message containing </w:t>
      </w:r>
      <w:r w:rsidRPr="00F37229">
        <w:rPr>
          <w:rFonts w:ascii="Times New Roman" w:eastAsia="Times New Roman" w:hAnsi="Times New Roman"/>
          <w:lang w:eastAsia="zh-CN"/>
        </w:rPr>
        <w:t>the</w:t>
      </w:r>
      <w:r w:rsidRPr="00F37229">
        <w:rPr>
          <w:rFonts w:ascii="Times New Roman" w:eastAsia="Times New Roman" w:hAnsi="Times New Roman"/>
          <w:i/>
          <w:lang w:eastAsia="ko-KR"/>
        </w:rPr>
        <w:t xml:space="preserve"> Required Number of DRB IDs </w:t>
      </w:r>
      <w:r w:rsidRPr="00F37229">
        <w:rPr>
          <w:rFonts w:ascii="Times New Roman" w:eastAsia="Times New Roman" w:hAnsi="Times New Roman"/>
          <w:lang w:eastAsia="ko-KR"/>
        </w:rPr>
        <w:t>IE</w:t>
      </w:r>
      <w:r w:rsidRPr="00F37229">
        <w:rPr>
          <w:rFonts w:ascii="Times New Roman" w:eastAsia="Times New Roman" w:hAnsi="Times New Roman"/>
          <w:lang w:eastAsia="zh-CN"/>
        </w:rPr>
        <w:t>, the M-NG-RAN node shall provide new</w:t>
      </w:r>
      <w:r w:rsidRPr="00F37229">
        <w:rPr>
          <w:rFonts w:ascii="Times New Roman" w:eastAsia="Times New Roman" w:hAnsi="Times New Roman"/>
          <w:lang w:eastAsia="ko-KR"/>
        </w:rPr>
        <w:t xml:space="preserve"> </w:t>
      </w:r>
      <w:r w:rsidRPr="00F37229">
        <w:rPr>
          <w:rFonts w:ascii="Times New Roman" w:eastAsia="Times New Roman" w:hAnsi="Times New Roman"/>
          <w:lang w:eastAsia="zh-CN"/>
        </w:rPr>
        <w:t>DRB IDs to be used by the S-NG-RAN node for SN-terminated bearers</w:t>
      </w:r>
      <w:r w:rsidRPr="00F37229">
        <w:rPr>
          <w:rFonts w:ascii="Times New Roman" w:eastAsia="Times New Roman" w:hAnsi="Times New Roman"/>
          <w:lang w:eastAsia="ko-KR"/>
        </w:rPr>
        <w:t xml:space="preserve"> </w:t>
      </w:r>
      <w:r w:rsidRPr="00F37229">
        <w:rPr>
          <w:rFonts w:ascii="Times New Roman" w:eastAsia="Times New Roman" w:hAnsi="Times New Roman"/>
          <w:lang w:eastAsia="zh-CN"/>
        </w:rPr>
        <w:t xml:space="preserve">, if such DRB IDs are available, in the </w:t>
      </w:r>
      <w:r w:rsidRPr="00F37229">
        <w:rPr>
          <w:rFonts w:ascii="Times New Roman" w:eastAsia="Times New Roman" w:hAnsi="Times New Roman"/>
          <w:i/>
          <w:lang w:eastAsia="zh-CN"/>
        </w:rPr>
        <w:t>Additional DRB IDs</w:t>
      </w:r>
      <w:r w:rsidRPr="00F37229">
        <w:rPr>
          <w:rFonts w:ascii="Times New Roman" w:eastAsia="Times New Roman" w:hAnsi="Times New Roman"/>
          <w:lang w:eastAsia="zh-CN"/>
        </w:rPr>
        <w:t xml:space="preserve"> IE included in the S-NODE MODIFICATION CONFIRM message.</w:t>
      </w:r>
    </w:p>
    <w:p w14:paraId="22F9C494"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sidRPr="00F37229">
        <w:rPr>
          <w:rFonts w:ascii="Times New Roman" w:eastAsia="Times New Roman" w:hAnsi="Times New Roman"/>
          <w:i/>
          <w:lang w:eastAsia="ko-KR"/>
        </w:rPr>
        <w:t>M-NG-RAN node to S-NG-RAN node Container</w:t>
      </w:r>
      <w:r w:rsidRPr="00F37229">
        <w:rPr>
          <w:rFonts w:ascii="Times New Roman" w:eastAsia="Times New Roman" w:hAnsi="Times New Roman"/>
          <w:lang w:eastAsia="ko-KR"/>
        </w:rPr>
        <w:t xml:space="preserve"> IE.</w:t>
      </w:r>
    </w:p>
    <w:p w14:paraId="62F713BE" w14:textId="77777777" w:rsidR="00F37229" w:rsidRPr="00F37229" w:rsidRDefault="00F37229" w:rsidP="00F37229">
      <w:pPr>
        <w:spacing w:after="180"/>
        <w:rPr>
          <w:rFonts w:ascii="Times New Roman" w:eastAsia="Times New Roman" w:hAnsi="Times New Roman"/>
          <w:snapToGrid w:val="0"/>
          <w:lang w:eastAsia="zh-CN"/>
        </w:rPr>
      </w:pPr>
      <w:r w:rsidRPr="00F37229">
        <w:rPr>
          <w:rFonts w:ascii="Times New Roman" w:eastAsia="Times New Roman" w:hAnsi="Times New Roman"/>
          <w:lang w:eastAsia="zh-CN"/>
        </w:rPr>
        <w:t xml:space="preserve">If the </w:t>
      </w:r>
      <w:r w:rsidRPr="00F37229">
        <w:rPr>
          <w:rFonts w:ascii="Times New Roman" w:eastAsia="Times New Roman" w:hAnsi="Times New Roman"/>
          <w:i/>
          <w:lang w:eastAsia="zh-CN"/>
        </w:rPr>
        <w:t xml:space="preserve">PDCP Duplication Configuration </w:t>
      </w:r>
      <w:r w:rsidRPr="00F37229">
        <w:rPr>
          <w:rFonts w:ascii="Times New Roman" w:eastAsia="Times New Roman" w:hAnsi="Times New Roman"/>
          <w:lang w:eastAsia="zh-CN"/>
        </w:rPr>
        <w:t>IE in the</w:t>
      </w:r>
      <w:r w:rsidRPr="00F37229">
        <w:rPr>
          <w:rFonts w:ascii="Times New Roman" w:eastAsia="Times New Roman" w:hAnsi="Times New Roman"/>
          <w:lang w:eastAsia="ko-KR"/>
        </w:rPr>
        <w:t xml:space="preserve"> </w:t>
      </w:r>
      <w:r w:rsidRPr="00F37229">
        <w:rPr>
          <w:rFonts w:ascii="Times New Roman" w:eastAsia="Times New Roman" w:hAnsi="Times New Roman"/>
          <w:i/>
          <w:lang w:eastAsia="zh-CN"/>
        </w:rPr>
        <w:t>PDU Session Resource Modification R</w:t>
      </w:r>
      <w:r w:rsidRPr="00F37229">
        <w:rPr>
          <w:rFonts w:ascii="Times New Roman" w:eastAsia="Times New Roman" w:hAnsi="Times New Roman" w:hint="eastAsia"/>
          <w:i/>
          <w:lang w:eastAsia="zh-CN"/>
        </w:rPr>
        <w:t xml:space="preserve">equired </w:t>
      </w:r>
      <w:r w:rsidRPr="00F37229">
        <w:rPr>
          <w:rFonts w:ascii="Times New Roman" w:eastAsia="Times New Roman" w:hAnsi="Times New Roman"/>
          <w:i/>
          <w:lang w:eastAsia="zh-CN"/>
        </w:rPr>
        <w:t>Info – SN terminated</w:t>
      </w:r>
      <w:r w:rsidRPr="00F37229">
        <w:rPr>
          <w:rFonts w:ascii="Times New Roman" w:eastAsia="Times New Roman" w:hAnsi="Times New Roman" w:hint="eastAsia"/>
          <w:i/>
          <w:lang w:eastAsia="zh-CN"/>
        </w:rPr>
        <w:t xml:space="preserve"> </w:t>
      </w:r>
      <w:r w:rsidRPr="00F37229">
        <w:rPr>
          <w:rFonts w:ascii="Times New Roman" w:eastAsia="Times New Roman" w:hAnsi="Times New Roman" w:hint="eastAsia"/>
          <w:lang w:eastAsia="zh-CN"/>
        </w:rPr>
        <w:t>IE</w:t>
      </w:r>
      <w:r w:rsidRPr="00F37229">
        <w:rPr>
          <w:rFonts w:ascii="Times New Roman" w:eastAsia="Times New Roman" w:hAnsi="Times New Roman"/>
          <w:lang w:eastAsia="zh-CN"/>
        </w:rPr>
        <w:t xml:space="preserve"> is contained in </w:t>
      </w:r>
      <w:r w:rsidRPr="00F37229">
        <w:rPr>
          <w:rFonts w:ascii="Times New Roman" w:eastAsia="Times New Roman" w:hAnsi="Times New Roman" w:hint="eastAsia"/>
          <w:lang w:eastAsia="zh-CN"/>
        </w:rPr>
        <w:t xml:space="preserve">the </w:t>
      </w:r>
      <w:r w:rsidRPr="00F37229">
        <w:rPr>
          <w:rFonts w:ascii="Times New Roman" w:eastAsia="Times New Roman" w:hAnsi="Times New Roman"/>
          <w:bCs/>
          <w:iCs/>
          <w:lang w:eastAsia="ja-JP"/>
        </w:rPr>
        <w:t>S-NODE MODIFICATION REQUIRED</w:t>
      </w:r>
      <w:r w:rsidRPr="00F37229">
        <w:rPr>
          <w:rFonts w:ascii="Times New Roman" w:eastAsia="Times New Roman" w:hAnsi="Times New Roman" w:hint="eastAsia"/>
          <w:lang w:eastAsia="zh-CN"/>
        </w:rPr>
        <w:t xml:space="preserve"> message</w:t>
      </w:r>
      <w:r w:rsidRPr="00F37229">
        <w:rPr>
          <w:rFonts w:ascii="Times New Roman" w:eastAsia="Times New Roman" w:hAnsi="Times New Roman"/>
          <w:lang w:eastAsia="zh-CN"/>
        </w:rPr>
        <w:t xml:space="preserve"> and set to "configured"</w:t>
      </w:r>
      <w:r w:rsidRPr="00F37229">
        <w:rPr>
          <w:rFonts w:ascii="Times New Roman" w:eastAsia="Times New Roman" w:hAnsi="Times New Roman" w:hint="eastAsia"/>
          <w:lang w:eastAsia="zh-CN"/>
        </w:rPr>
        <w:t>,</w:t>
      </w:r>
      <w:r w:rsidRPr="00F37229">
        <w:rPr>
          <w:rFonts w:ascii="Times New Roman" w:eastAsia="Times New Roman" w:hAnsi="Times New Roman"/>
          <w:lang w:eastAsia="zh-CN"/>
        </w:rPr>
        <w:t xml:space="preserve"> </w:t>
      </w:r>
      <w:r w:rsidRPr="00F37229">
        <w:rPr>
          <w:rFonts w:ascii="Times New Roman" w:eastAsia="Times New Roman" w:hAnsi="Times New Roman"/>
          <w:lang w:eastAsia="ko-KR"/>
        </w:rPr>
        <w:t>the M-NG-RAN node shall, if supported</w:t>
      </w:r>
      <w:r w:rsidRPr="00F37229">
        <w:rPr>
          <w:rFonts w:ascii="Times New Roman" w:eastAsia="Times New Roman" w:hAnsi="Times New Roman"/>
          <w:lang w:eastAsia="zh-CN"/>
        </w:rPr>
        <w:t>, add the RLC entity of secondary path and the RLC entity of all additional path(s) for the indicated DRB. And i</w:t>
      </w:r>
      <w:r w:rsidRPr="00F37229">
        <w:rPr>
          <w:rFonts w:ascii="Times New Roman" w:eastAsia="Times New Roman" w:hAnsi="Times New Roman"/>
          <w:lang w:eastAsia="ko-KR"/>
        </w:rPr>
        <w:t xml:space="preserve">f the S-NODE MODIFICATION REQUIRED message contains the </w:t>
      </w:r>
      <w:r w:rsidRPr="00F37229">
        <w:rPr>
          <w:rFonts w:ascii="Times New Roman" w:eastAsia="Times New Roman" w:hAnsi="Times New Roman"/>
          <w:i/>
          <w:lang w:eastAsia="ko-KR"/>
        </w:rPr>
        <w:t xml:space="preserve">Duplication Activation </w:t>
      </w:r>
      <w:r w:rsidRPr="00F37229">
        <w:rPr>
          <w:rFonts w:ascii="Times New Roman" w:eastAsia="Times New Roman" w:hAnsi="Times New Roman"/>
          <w:lang w:eastAsia="ko-KR"/>
        </w:rPr>
        <w:t xml:space="preserve">IE, the M-NG-RAN node shall, if supported, store this information and use it for </w:t>
      </w:r>
      <w:r w:rsidRPr="00F37229">
        <w:rPr>
          <w:rFonts w:ascii="Times New Roman" w:eastAsia="Times New Roman" w:hAnsi="Times New Roman" w:hint="eastAsia"/>
          <w:lang w:eastAsia="zh-CN"/>
        </w:rPr>
        <w:t>the</w:t>
      </w:r>
      <w:r w:rsidRPr="00F37229">
        <w:rPr>
          <w:rFonts w:ascii="Times New Roman" w:eastAsia="Times New Roman" w:hAnsi="Times New Roman"/>
          <w:lang w:eastAsia="ko-KR"/>
        </w:rPr>
        <w:t xml:space="preserve"> purpose of PDCP duplication</w:t>
      </w:r>
      <w:r w:rsidRPr="00F37229">
        <w:rPr>
          <w:rFonts w:ascii="Times New Roman" w:eastAsia="Times New Roman" w:hAnsi="Times New Roman"/>
          <w:snapToGrid w:val="0"/>
          <w:lang w:eastAsia="zh-CN"/>
        </w:rPr>
        <w:t>.</w:t>
      </w:r>
    </w:p>
    <w:p w14:paraId="3BBD3FC8" w14:textId="77777777" w:rsidR="00F37229" w:rsidRPr="00F37229" w:rsidRDefault="00F37229" w:rsidP="00F37229">
      <w:pPr>
        <w:spacing w:after="180"/>
        <w:rPr>
          <w:rFonts w:ascii="Times New Roman" w:eastAsia="Times New Roman" w:hAnsi="Times New Roman"/>
          <w:snapToGrid w:val="0"/>
          <w:lang w:eastAsia="zh-CN"/>
        </w:rPr>
      </w:pPr>
      <w:r w:rsidRPr="00F37229">
        <w:rPr>
          <w:rFonts w:ascii="Times New Roman" w:eastAsia="Times New Roman" w:hAnsi="Times New Roman"/>
          <w:snapToGrid w:val="0"/>
          <w:lang w:eastAsia="zh-CN"/>
        </w:rPr>
        <w:t xml:space="preserve">If the S-NODE MODIFICATION REQUIRED message contains the </w:t>
      </w:r>
      <w:r w:rsidRPr="00F37229">
        <w:rPr>
          <w:rFonts w:ascii="Times New Roman" w:eastAsia="Times New Roman" w:hAnsi="Times New Roman"/>
          <w:i/>
          <w:iCs/>
          <w:snapToGrid w:val="0"/>
          <w:lang w:eastAsia="zh-CN"/>
        </w:rPr>
        <w:t>RLC Duplication Information</w:t>
      </w:r>
      <w:r w:rsidRPr="00F37229">
        <w:rPr>
          <w:rFonts w:ascii="Times New Roman" w:eastAsia="Times New Roman" w:hAnsi="Times New Roman"/>
          <w:snapToGrid w:val="0"/>
          <w:lang w:eastAsia="zh-CN"/>
        </w:rPr>
        <w:t xml:space="preserve"> IE, the S-NG-RAN node shall, if supported, store this information and use it for the purpose of PDCP duplication for the indicated DRB with more than two RLC entities.</w:t>
      </w:r>
    </w:p>
    <w:p w14:paraId="6644BABD"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zh-CN"/>
        </w:rPr>
        <w:t xml:space="preserve">If the </w:t>
      </w:r>
      <w:r w:rsidRPr="00F37229">
        <w:rPr>
          <w:rFonts w:ascii="Times New Roman" w:eastAsia="Times New Roman" w:hAnsi="Times New Roman"/>
          <w:i/>
          <w:lang w:eastAsia="zh-CN"/>
        </w:rPr>
        <w:t xml:space="preserve">PDCP Duplication Configuration </w:t>
      </w:r>
      <w:r w:rsidRPr="00F37229">
        <w:rPr>
          <w:rFonts w:ascii="Times New Roman" w:eastAsia="Times New Roman" w:hAnsi="Times New Roman"/>
          <w:lang w:eastAsia="zh-CN"/>
        </w:rPr>
        <w:t>IE in the</w:t>
      </w:r>
      <w:r w:rsidRPr="00F37229">
        <w:rPr>
          <w:rFonts w:ascii="Times New Roman" w:eastAsia="Times New Roman" w:hAnsi="Times New Roman"/>
          <w:lang w:eastAsia="ko-KR"/>
        </w:rPr>
        <w:t xml:space="preserve"> </w:t>
      </w:r>
      <w:r w:rsidRPr="00F37229">
        <w:rPr>
          <w:rFonts w:ascii="Times New Roman" w:eastAsia="Times New Roman" w:hAnsi="Times New Roman"/>
          <w:i/>
          <w:lang w:eastAsia="zh-CN"/>
        </w:rPr>
        <w:t>PDU Session Resource Modification Required Info – SN terminated</w:t>
      </w:r>
      <w:r w:rsidRPr="00F37229">
        <w:rPr>
          <w:rFonts w:ascii="Times New Roman" w:eastAsia="Times New Roman" w:hAnsi="Times New Roman" w:hint="eastAsia"/>
          <w:i/>
          <w:lang w:eastAsia="zh-CN"/>
        </w:rPr>
        <w:t xml:space="preserve"> </w:t>
      </w:r>
      <w:r w:rsidRPr="00F37229">
        <w:rPr>
          <w:rFonts w:ascii="Times New Roman" w:eastAsia="Times New Roman" w:hAnsi="Times New Roman" w:hint="eastAsia"/>
          <w:lang w:eastAsia="zh-CN"/>
        </w:rPr>
        <w:t>IE</w:t>
      </w:r>
      <w:r w:rsidRPr="00F37229">
        <w:rPr>
          <w:rFonts w:ascii="Times New Roman" w:eastAsia="Times New Roman" w:hAnsi="Times New Roman"/>
          <w:lang w:eastAsia="zh-CN"/>
        </w:rPr>
        <w:t xml:space="preserve"> is contained in </w:t>
      </w:r>
      <w:r w:rsidRPr="00F37229">
        <w:rPr>
          <w:rFonts w:ascii="Times New Roman" w:eastAsia="Times New Roman" w:hAnsi="Times New Roman" w:hint="eastAsia"/>
          <w:lang w:eastAsia="zh-CN"/>
        </w:rPr>
        <w:t xml:space="preserve">the </w:t>
      </w:r>
      <w:r w:rsidRPr="00F37229">
        <w:rPr>
          <w:rFonts w:ascii="Times New Roman" w:eastAsia="Times New Roman" w:hAnsi="Times New Roman"/>
          <w:bCs/>
          <w:iCs/>
          <w:lang w:eastAsia="ja-JP"/>
        </w:rPr>
        <w:t>S-NODE MODIFICATION REQUIRED</w:t>
      </w:r>
      <w:r w:rsidRPr="00F37229">
        <w:rPr>
          <w:rFonts w:ascii="Times New Roman" w:eastAsia="Times New Roman" w:hAnsi="Times New Roman" w:hint="eastAsia"/>
          <w:lang w:eastAsia="zh-CN"/>
        </w:rPr>
        <w:t xml:space="preserve"> message</w:t>
      </w:r>
      <w:r w:rsidRPr="00F37229">
        <w:rPr>
          <w:rFonts w:ascii="Times New Roman" w:eastAsia="Times New Roman" w:hAnsi="Times New Roman"/>
          <w:lang w:eastAsia="zh-CN"/>
        </w:rPr>
        <w:t xml:space="preserve"> and set to "de-configured"</w:t>
      </w:r>
      <w:r w:rsidRPr="00F37229">
        <w:rPr>
          <w:rFonts w:ascii="Times New Roman" w:eastAsia="Times New Roman" w:hAnsi="Times New Roman" w:hint="eastAsia"/>
          <w:lang w:eastAsia="zh-CN"/>
        </w:rPr>
        <w:t>,</w:t>
      </w:r>
      <w:r w:rsidRPr="00F37229">
        <w:rPr>
          <w:rFonts w:ascii="Times New Roman" w:eastAsia="Times New Roman" w:hAnsi="Times New Roman"/>
          <w:lang w:eastAsia="zh-CN"/>
        </w:rPr>
        <w:t xml:space="preserve"> </w:t>
      </w:r>
      <w:r w:rsidRPr="00F37229">
        <w:rPr>
          <w:rFonts w:ascii="Times New Roman" w:eastAsia="Times New Roman" w:hAnsi="Times New Roman"/>
          <w:lang w:eastAsia="ko-KR"/>
        </w:rPr>
        <w:t>the M-NG-RAN node shall, if supported</w:t>
      </w:r>
      <w:r w:rsidRPr="00F37229">
        <w:rPr>
          <w:rFonts w:ascii="Times New Roman" w:eastAsia="Times New Roman" w:hAnsi="Times New Roman"/>
          <w:lang w:eastAsia="zh-CN"/>
        </w:rPr>
        <w:t xml:space="preserve">, delete the RLC entity of secondary path and the RLC entity of all additional path(s) for the indicated DRB. </w:t>
      </w:r>
    </w:p>
    <w:p w14:paraId="75BCD1C1"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The S</w:t>
      </w:r>
      <w:r w:rsidRPr="00F37229">
        <w:rPr>
          <w:rFonts w:ascii="Times New Roman" w:eastAsia="Times New Roman" w:hAnsi="Times New Roman"/>
          <w:snapToGrid w:val="0"/>
          <w:lang w:eastAsia="zh-CN"/>
        </w:rPr>
        <w:t>-NG-RAN node</w:t>
      </w:r>
      <w:r w:rsidRPr="00F37229">
        <w:rPr>
          <w:rFonts w:ascii="Times New Roman" w:eastAsia="Times New Roman" w:hAnsi="Times New Roman"/>
          <w:snapToGrid w:val="0"/>
          <w:lang w:eastAsia="ko-KR"/>
        </w:rPr>
        <w:t xml:space="preserve"> </w:t>
      </w:r>
      <w:r w:rsidRPr="00F37229">
        <w:rPr>
          <w:rFonts w:ascii="Times New Roman" w:eastAsia="Times New Roman" w:hAnsi="Times New Roman"/>
          <w:lang w:eastAsia="ko-KR"/>
        </w:rPr>
        <w:t xml:space="preserve">may include for each DRB in the </w:t>
      </w:r>
      <w:r w:rsidRPr="00F37229">
        <w:rPr>
          <w:rFonts w:ascii="Times New Roman" w:eastAsia="Times New Roman" w:hAnsi="Times New Roman"/>
          <w:i/>
          <w:lang w:eastAsia="ja-JP"/>
        </w:rPr>
        <w:t>DRBs To Be Modified List</w:t>
      </w:r>
      <w:r w:rsidRPr="00F37229">
        <w:rPr>
          <w:rFonts w:ascii="Times New Roman" w:eastAsia="Times New Roman" w:hAnsi="Times New Roman"/>
          <w:lang w:eastAsia="ko-KR"/>
        </w:rPr>
        <w:t xml:space="preserve"> IE in the </w:t>
      </w:r>
      <w:r w:rsidRPr="00F37229">
        <w:rPr>
          <w:rFonts w:ascii="Times New Roman" w:eastAsia="Times New Roman" w:hAnsi="Times New Roman"/>
          <w:lang w:eastAsia="zh-CN"/>
        </w:rPr>
        <w:t xml:space="preserve">S-NODE MODIFICATION REQUIRED </w:t>
      </w:r>
      <w:r w:rsidRPr="00F37229">
        <w:rPr>
          <w:rFonts w:ascii="Times New Roman" w:eastAsia="Times New Roman" w:hAnsi="Times New Roman"/>
          <w:lang w:eastAsia="ko-KR"/>
        </w:rPr>
        <w:t xml:space="preserve">message the </w:t>
      </w:r>
      <w:r w:rsidRPr="00F37229">
        <w:rPr>
          <w:rFonts w:ascii="Times New Roman" w:eastAsia="Times New Roman" w:hAnsi="Times New Roman"/>
          <w:i/>
          <w:lang w:eastAsia="ko-KR"/>
        </w:rPr>
        <w:t xml:space="preserve">RLC Status </w:t>
      </w:r>
      <w:r w:rsidRPr="00F37229">
        <w:rPr>
          <w:rFonts w:ascii="Times New Roman" w:eastAsia="Times New Roman" w:hAnsi="Times New Roman"/>
          <w:lang w:eastAsia="ko-KR"/>
        </w:rPr>
        <w:t>IE to indicate that RLC has been reestablished at the S-NG-RAN node and the M-NG-RAN node may trigger PDCP data recovery.</w:t>
      </w:r>
    </w:p>
    <w:p w14:paraId="67C7C4EF"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SimSun" w:hAnsi="Times New Roman"/>
          <w:lang w:eastAsia="ko-KR"/>
        </w:rPr>
        <w:t xml:space="preserve">If the S-NODE MODIFICATION REQUIRED message contains the </w:t>
      </w:r>
      <w:r w:rsidRPr="00F37229">
        <w:rPr>
          <w:rFonts w:ascii="Times New Roman" w:eastAsia="SimSun" w:hAnsi="Times New Roman"/>
          <w:i/>
          <w:lang w:eastAsia="ko-KR"/>
        </w:rPr>
        <w:t xml:space="preserve">QoS flows To Be Released List </w:t>
      </w:r>
      <w:r w:rsidRPr="00F37229">
        <w:rPr>
          <w:rFonts w:ascii="Times New Roman" w:eastAsia="SimSun" w:hAnsi="Times New Roman"/>
          <w:lang w:eastAsia="ko-KR"/>
        </w:rPr>
        <w:t xml:space="preserve">within the </w:t>
      </w:r>
      <w:r w:rsidRPr="00F37229">
        <w:rPr>
          <w:rFonts w:ascii="Times New Roman" w:eastAsia="SimSun" w:hAnsi="Times New Roman"/>
          <w:i/>
          <w:lang w:eastAsia="ja-JP"/>
        </w:rPr>
        <w:t>PDU Session Resource Modification Info – SN terminated</w:t>
      </w:r>
      <w:r w:rsidRPr="00F37229">
        <w:rPr>
          <w:rFonts w:ascii="Times New Roman" w:eastAsia="SimSun" w:hAnsi="Times New Roman"/>
          <w:lang w:eastAsia="ko-KR"/>
        </w:rPr>
        <w:t xml:space="preserve"> IE, </w:t>
      </w:r>
      <w:r w:rsidRPr="00F37229">
        <w:rPr>
          <w:rFonts w:ascii="Times New Roman" w:eastAsia="Times New Roman" w:hAnsi="Times New Roman"/>
          <w:snapToGrid w:val="0"/>
          <w:lang w:eastAsia="ko-KR"/>
        </w:rPr>
        <w:t xml:space="preserve">the </w:t>
      </w:r>
      <w:r w:rsidRPr="00F37229">
        <w:rPr>
          <w:rFonts w:ascii="Times New Roman" w:eastAsia="SimSun" w:hAnsi="Times New Roman"/>
          <w:lang w:eastAsia="ko-KR"/>
        </w:rPr>
        <w:t>S</w:t>
      </w:r>
      <w:r w:rsidRPr="00F37229">
        <w:rPr>
          <w:rFonts w:ascii="Times New Roman" w:eastAsia="SimSun" w:hAnsi="Times New Roman"/>
          <w:snapToGrid w:val="0"/>
          <w:lang w:eastAsia="zh-CN"/>
        </w:rPr>
        <w:t>-NG-RAN</w:t>
      </w:r>
      <w:r w:rsidRPr="00F37229">
        <w:rPr>
          <w:rFonts w:ascii="Times New Roman" w:eastAsia="Times New Roman" w:hAnsi="Times New Roman"/>
          <w:snapToGrid w:val="0"/>
          <w:lang w:eastAsia="ko-KR"/>
        </w:rPr>
        <w:t xml:space="preserve"> node may also propose to apply forwarding of UL data for which in-order delivery is requested by including the </w:t>
      </w:r>
      <w:r w:rsidRPr="00F37229">
        <w:rPr>
          <w:rFonts w:ascii="Times New Roman" w:eastAsia="Calibri Light" w:hAnsi="Times New Roman"/>
          <w:i/>
          <w:lang w:eastAsia="ko-KR"/>
        </w:rPr>
        <w:t>UL Forwarding</w:t>
      </w:r>
      <w:r w:rsidRPr="00F37229">
        <w:rPr>
          <w:rFonts w:ascii="Times New Roman" w:eastAsia="Calibri Light" w:hAnsi="Times New Roman"/>
          <w:lang w:eastAsia="ko-KR"/>
        </w:rPr>
        <w:t xml:space="preserve"> </w:t>
      </w:r>
      <w:r w:rsidRPr="00F37229">
        <w:rPr>
          <w:rFonts w:ascii="Times New Roman" w:eastAsia="Calibri Light" w:hAnsi="Times New Roman"/>
          <w:i/>
          <w:lang w:eastAsia="ko-KR"/>
        </w:rPr>
        <w:t>Proposal</w:t>
      </w:r>
      <w:r w:rsidRPr="00F37229">
        <w:rPr>
          <w:rFonts w:ascii="Times New Roman" w:eastAsia="Calibri Light" w:hAnsi="Times New Roman"/>
          <w:lang w:eastAsia="ko-KR"/>
        </w:rPr>
        <w:t xml:space="preserve"> IE in the </w:t>
      </w:r>
      <w:r w:rsidRPr="00F37229">
        <w:rPr>
          <w:rFonts w:ascii="Times New Roman" w:eastAsia="Calibri Light" w:hAnsi="Times New Roman"/>
          <w:i/>
          <w:lang w:eastAsia="ko-KR"/>
        </w:rPr>
        <w:t>Data Forwarding and Offloading Info from source NG-RAN node</w:t>
      </w:r>
      <w:r w:rsidRPr="00F37229">
        <w:rPr>
          <w:rFonts w:ascii="Times New Roman" w:eastAsia="Calibri Light" w:hAnsi="Times New Roman"/>
          <w:lang w:eastAsia="ko-KR"/>
        </w:rPr>
        <w:t xml:space="preserve"> IE within the </w:t>
      </w:r>
      <w:r w:rsidRPr="00F37229">
        <w:rPr>
          <w:rFonts w:ascii="Times New Roman" w:eastAsia="Calibri Light" w:hAnsi="Times New Roman"/>
          <w:i/>
          <w:lang w:eastAsia="ko-KR"/>
        </w:rPr>
        <w:t>PDU Session Resource Modification Required Info – SN terminated</w:t>
      </w:r>
      <w:r w:rsidRPr="00F37229">
        <w:rPr>
          <w:rFonts w:ascii="Times New Roman" w:eastAsia="Calibri Light" w:hAnsi="Times New Roman"/>
          <w:lang w:eastAsia="ko-KR"/>
        </w:rPr>
        <w:t xml:space="preserve"> IE of the </w:t>
      </w:r>
      <w:r w:rsidRPr="00F37229">
        <w:rPr>
          <w:rFonts w:ascii="Times New Roman" w:eastAsia="Times New Roman" w:hAnsi="Times New Roman"/>
          <w:snapToGrid w:val="0"/>
          <w:lang w:eastAsia="ko-KR"/>
        </w:rPr>
        <w:t xml:space="preserve">S-NODE MODIFICATION REQUIRED message. The M-NG-RAN node may include the </w:t>
      </w:r>
      <w:r w:rsidRPr="00F37229">
        <w:rPr>
          <w:rFonts w:ascii="Times New Roman" w:eastAsia="Times New Roman" w:hAnsi="Times New Roman"/>
          <w:i/>
          <w:snapToGrid w:val="0"/>
          <w:lang w:eastAsia="ko-KR"/>
        </w:rPr>
        <w:t xml:space="preserve">PDU Session Level UL Data Forwarding UP TNL Information </w:t>
      </w:r>
      <w:r w:rsidRPr="00F37229">
        <w:rPr>
          <w:rFonts w:ascii="Times New Roman" w:eastAsia="Times New Roman" w:hAnsi="Times New Roman"/>
          <w:snapToGrid w:val="0"/>
          <w:lang w:eastAsia="ko-KR"/>
        </w:rPr>
        <w:t xml:space="preserve">IE in the </w:t>
      </w:r>
      <w:r w:rsidRPr="00F37229">
        <w:rPr>
          <w:rFonts w:ascii="Times New Roman" w:eastAsia="Calibri Light" w:hAnsi="Times New Roman"/>
          <w:i/>
          <w:lang w:eastAsia="ko-KR"/>
        </w:rPr>
        <w:t>Data Forwarding Info from target NG-RAN node</w:t>
      </w:r>
      <w:r w:rsidRPr="00F37229">
        <w:rPr>
          <w:rFonts w:ascii="Times New Roman" w:eastAsia="Calibri Light" w:hAnsi="Times New Roman"/>
          <w:lang w:eastAsia="ko-KR"/>
        </w:rPr>
        <w:t xml:space="preserve"> IE </w:t>
      </w:r>
      <w:r w:rsidRPr="00F37229">
        <w:rPr>
          <w:rFonts w:ascii="Times New Roman" w:eastAsia="Times New Roman" w:hAnsi="Times New Roman"/>
          <w:snapToGrid w:val="0"/>
          <w:lang w:eastAsia="ko-KR"/>
        </w:rPr>
        <w:t xml:space="preserve">within the </w:t>
      </w:r>
      <w:r w:rsidRPr="00F37229">
        <w:rPr>
          <w:rFonts w:ascii="Times New Roman" w:eastAsia="Calibri Light" w:hAnsi="Times New Roman"/>
          <w:i/>
          <w:lang w:eastAsia="ko-KR"/>
        </w:rPr>
        <w:t>PDU Session Resource Modification Confirm Info – SN terminated</w:t>
      </w:r>
      <w:r w:rsidRPr="00F37229">
        <w:rPr>
          <w:rFonts w:ascii="Times New Roman" w:eastAsia="Calibri Light" w:hAnsi="Times New Roman"/>
          <w:lang w:eastAsia="ko-KR"/>
        </w:rPr>
        <w:t xml:space="preserve"> IE of the </w:t>
      </w:r>
      <w:r w:rsidRPr="00F37229">
        <w:rPr>
          <w:rFonts w:ascii="Times New Roman" w:eastAsia="Times New Roman" w:hAnsi="Times New Roman"/>
          <w:lang w:eastAsia="zh-CN"/>
        </w:rPr>
        <w:t>S-NODE MODIFICATION CONFIRM</w:t>
      </w:r>
      <w:r w:rsidRPr="00F37229">
        <w:rPr>
          <w:rFonts w:ascii="Times New Roman" w:eastAsia="Times New Roman" w:hAnsi="Times New Roman"/>
          <w:lang w:eastAsia="ko-KR"/>
        </w:rPr>
        <w:t xml:space="preserve"> message to indicate that it accepts the proposed forwarding.</w:t>
      </w:r>
    </w:p>
    <w:p w14:paraId="75DAED59"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Upon reception of the S-NODE MODIFICATION CONFIRM message the S-NG-RAN node shall stop the timer TXn</w:t>
      </w:r>
      <w:r w:rsidRPr="00F37229">
        <w:rPr>
          <w:rFonts w:ascii="Times New Roman" w:eastAsia="Times New Roman" w:hAnsi="Times New Roman"/>
          <w:vertAlign w:val="subscript"/>
          <w:lang w:eastAsia="ko-KR"/>
        </w:rPr>
        <w:t>DCoverall</w:t>
      </w:r>
      <w:r w:rsidRPr="00F37229">
        <w:rPr>
          <w:rFonts w:ascii="Times New Roman" w:eastAsia="Times New Roman" w:hAnsi="Times New Roman"/>
          <w:lang w:eastAsia="ko-KR"/>
        </w:rPr>
        <w:t>.</w:t>
      </w:r>
    </w:p>
    <w:p w14:paraId="6AD05814"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snapToGrid w:val="0"/>
          <w:lang w:eastAsia="ko-KR"/>
        </w:rPr>
        <w:t xml:space="preserve">If the </w:t>
      </w:r>
      <w:r w:rsidRPr="00F37229">
        <w:rPr>
          <w:rFonts w:ascii="Times New Roman" w:eastAsia="Times New Roman" w:hAnsi="Times New Roman"/>
          <w:lang w:eastAsia="ko-KR"/>
        </w:rPr>
        <w:t xml:space="preserve">S-NODE MODIFICATION CONFIRM </w:t>
      </w:r>
      <w:r w:rsidRPr="00F37229">
        <w:rPr>
          <w:rFonts w:ascii="Times New Roman" w:eastAsia="Times New Roman" w:hAnsi="Times New Roman"/>
          <w:snapToGrid w:val="0"/>
          <w:lang w:eastAsia="ko-KR"/>
        </w:rPr>
        <w:t xml:space="preserve">message contains the </w:t>
      </w:r>
      <w:r w:rsidRPr="00F37229">
        <w:rPr>
          <w:rFonts w:ascii="Times New Roman" w:eastAsia="Times New Roman" w:hAnsi="Times New Roman"/>
          <w:i/>
          <w:lang w:eastAsia="ja-JP"/>
        </w:rPr>
        <w:t>MR-DC Resource Coordination Information</w:t>
      </w:r>
      <w:r w:rsidRPr="00F37229">
        <w:rPr>
          <w:rFonts w:ascii="Times New Roman" w:eastAsia="Times New Roman" w:hAnsi="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sidRPr="00F37229">
        <w:rPr>
          <w:rFonts w:ascii="Times New Roman" w:eastAsia="Times New Roman" w:hAnsi="Times New Roman"/>
          <w:lang w:eastAsia="ko-KR"/>
        </w:rPr>
        <w:t xml:space="preserve">The S-NG-RAN node shall consider the value of the received </w:t>
      </w:r>
      <w:r w:rsidRPr="00F37229">
        <w:rPr>
          <w:rFonts w:ascii="Times New Roman" w:eastAsia="Times New Roman" w:hAnsi="Times New Roman"/>
          <w:i/>
          <w:iCs/>
          <w:lang w:eastAsia="ko-KR"/>
        </w:rPr>
        <w:t xml:space="preserve">UL Coordination Information </w:t>
      </w:r>
      <w:r w:rsidRPr="00F37229">
        <w:rPr>
          <w:rFonts w:ascii="Times New Roman" w:eastAsia="Times New Roman" w:hAnsi="Times New Roman"/>
          <w:iCs/>
          <w:lang w:eastAsia="ko-KR"/>
        </w:rPr>
        <w:t>IE</w:t>
      </w:r>
      <w:r w:rsidRPr="00F37229">
        <w:rPr>
          <w:rFonts w:ascii="Times New Roman" w:eastAsia="Times New Roman" w:hAnsi="Times New Roman"/>
          <w:lang w:eastAsia="ko-KR"/>
        </w:rPr>
        <w:t xml:space="preserve"> valid until reception of a new update of the IE for the same UE. The S-NG-RAN node shall consider the value of the received </w:t>
      </w:r>
      <w:r w:rsidRPr="00F37229">
        <w:rPr>
          <w:rFonts w:ascii="Times New Roman" w:eastAsia="Times New Roman" w:hAnsi="Times New Roman"/>
          <w:i/>
          <w:iCs/>
          <w:lang w:eastAsia="ko-KR"/>
        </w:rPr>
        <w:t>DL Coordination Information</w:t>
      </w:r>
      <w:r w:rsidRPr="00F37229">
        <w:rPr>
          <w:rFonts w:ascii="Times New Roman" w:eastAsia="Times New Roman" w:hAnsi="Times New Roman"/>
          <w:i/>
          <w:snapToGrid w:val="0"/>
          <w:lang w:eastAsia="ko-KR"/>
        </w:rPr>
        <w:t xml:space="preserve"> </w:t>
      </w:r>
      <w:r w:rsidRPr="00F37229">
        <w:rPr>
          <w:rFonts w:ascii="Times New Roman" w:eastAsia="Times New Roman" w:hAnsi="Times New Roman"/>
          <w:snapToGrid w:val="0"/>
          <w:lang w:eastAsia="ko-KR"/>
        </w:rPr>
        <w:t>IE</w:t>
      </w:r>
      <w:r w:rsidRPr="00F37229">
        <w:rPr>
          <w:rFonts w:ascii="Times New Roman" w:eastAsia="Times New Roman" w:hAnsi="Times New Roman"/>
          <w:lang w:eastAsia="ko-KR"/>
        </w:rPr>
        <w:t xml:space="preserve"> valid until reception of a new update of the IE for the same UE. If the</w:t>
      </w:r>
      <w:r w:rsidRPr="00F37229">
        <w:rPr>
          <w:rFonts w:ascii="Times New Roman" w:eastAsia="Times New Roman" w:hAnsi="Times New Roman"/>
          <w:i/>
          <w:lang w:eastAsia="ko-KR"/>
        </w:rPr>
        <w:t xml:space="preserve"> E-UTRA Coordination Assistance Information</w:t>
      </w:r>
      <w:r w:rsidRPr="00F37229">
        <w:rPr>
          <w:rFonts w:ascii="Times New Roman" w:eastAsia="Times New Roman" w:hAnsi="Times New Roman"/>
          <w:lang w:eastAsia="ko-KR"/>
        </w:rPr>
        <w:t xml:space="preserve"> IE or the </w:t>
      </w:r>
      <w:r w:rsidRPr="00F37229">
        <w:rPr>
          <w:rFonts w:ascii="Times New Roman" w:eastAsia="Times New Roman" w:hAnsi="Times New Roman"/>
          <w:i/>
          <w:lang w:eastAsia="ko-KR"/>
        </w:rPr>
        <w:t>NR Coordination Assistance Information</w:t>
      </w:r>
      <w:r w:rsidRPr="00F37229">
        <w:rPr>
          <w:rFonts w:ascii="Times New Roman" w:eastAsia="Times New Roman" w:hAnsi="Times New Roman"/>
          <w:lang w:eastAsia="ko-KR"/>
        </w:rPr>
        <w:t xml:space="preserve"> IE is contained in the </w:t>
      </w:r>
      <w:r w:rsidRPr="00F37229">
        <w:rPr>
          <w:rFonts w:ascii="Times New Roman" w:eastAsia="Times New Roman" w:hAnsi="Times New Roman"/>
          <w:i/>
          <w:lang w:eastAsia="ja-JP"/>
        </w:rPr>
        <w:t>MR-DC Resource Coordination Information</w:t>
      </w:r>
      <w:r w:rsidRPr="00F37229">
        <w:rPr>
          <w:rFonts w:ascii="Times New Roman" w:eastAsia="Times New Roman" w:hAnsi="Times New Roman"/>
          <w:snapToGrid w:val="0"/>
          <w:lang w:eastAsia="ko-KR"/>
        </w:rPr>
        <w:t xml:space="preserve"> IE, the S-NG-RAN node shall, if supported, use the information </w:t>
      </w:r>
      <w:r w:rsidRPr="00F37229">
        <w:rPr>
          <w:rFonts w:ascii="Times New Roman" w:eastAsia="Times New Roman" w:hAnsi="Times New Roman"/>
          <w:lang w:eastAsia="ko-KR"/>
        </w:rPr>
        <w:t xml:space="preserve">to determine further coordination of resource utilisation between the </w:t>
      </w:r>
      <w:r w:rsidRPr="00F37229">
        <w:rPr>
          <w:rFonts w:ascii="Times New Roman" w:eastAsia="Times New Roman" w:hAnsi="Times New Roman"/>
          <w:snapToGrid w:val="0"/>
          <w:lang w:eastAsia="ko-KR"/>
        </w:rPr>
        <w:t>S-NG-RAN node</w:t>
      </w:r>
      <w:r w:rsidRPr="00F37229">
        <w:rPr>
          <w:rFonts w:ascii="Times New Roman" w:eastAsia="Times New Roman" w:hAnsi="Times New Roman"/>
          <w:lang w:eastAsia="ko-KR"/>
        </w:rPr>
        <w:t xml:space="preserve"> and the </w:t>
      </w:r>
      <w:r w:rsidRPr="00F37229">
        <w:rPr>
          <w:rFonts w:ascii="Times New Roman" w:eastAsia="Times New Roman" w:hAnsi="Times New Roman"/>
          <w:snapToGrid w:val="0"/>
          <w:lang w:eastAsia="ko-KR"/>
        </w:rPr>
        <w:t>M-NG-RAN node</w:t>
      </w:r>
      <w:r w:rsidRPr="00F37229">
        <w:rPr>
          <w:rFonts w:ascii="Times New Roman" w:eastAsia="Times New Roman" w:hAnsi="Times New Roman"/>
          <w:lang w:eastAsia="ko-KR"/>
        </w:rPr>
        <w:t>.</w:t>
      </w:r>
    </w:p>
    <w:p w14:paraId="55CFF512"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the S-NODE MODIFICATION REQUIRED message contains a PDU session resource to be released which is configured with the SCG bearer option within the </w:t>
      </w:r>
      <w:r w:rsidRPr="00F37229">
        <w:rPr>
          <w:rFonts w:ascii="Times New Roman" w:eastAsia="Times New Roman" w:hAnsi="Times New Roman"/>
          <w:i/>
          <w:lang w:eastAsia="ko-KR"/>
        </w:rPr>
        <w:t>PDU sessions to be released List – SN terminated</w:t>
      </w:r>
      <w:r w:rsidRPr="00F37229">
        <w:rPr>
          <w:rFonts w:ascii="Times New Roman" w:eastAsia="Times New Roman" w:hAnsi="Times New Roman"/>
          <w:lang w:eastAsia="ko-KR"/>
        </w:rPr>
        <w:t xml:space="preserve"> IE, the S-NG-RAN node shall include the</w:t>
      </w:r>
      <w:r w:rsidRPr="00F37229">
        <w:rPr>
          <w:rFonts w:ascii="Times New Roman" w:eastAsia="Times New Roman" w:hAnsi="Times New Roman"/>
          <w:i/>
          <w:lang w:eastAsia="ko-KR"/>
        </w:rPr>
        <w:t xml:space="preserve"> RLC Mode</w:t>
      </w:r>
      <w:r w:rsidRPr="00F37229">
        <w:rPr>
          <w:rFonts w:ascii="Times New Roman" w:eastAsia="Times New Roman" w:hAnsi="Times New Roman"/>
          <w:lang w:eastAsia="ko-KR"/>
        </w:rPr>
        <w:t xml:space="preserve"> IE within the </w:t>
      </w:r>
      <w:r w:rsidRPr="00F37229">
        <w:rPr>
          <w:rFonts w:ascii="Times New Roman" w:eastAsia="Times New Roman" w:hAnsi="Times New Roman"/>
          <w:i/>
          <w:lang w:eastAsia="ko-KR"/>
        </w:rPr>
        <w:t>DRBs To Be Released List</w:t>
      </w:r>
      <w:r w:rsidRPr="00F37229">
        <w:rPr>
          <w:rFonts w:ascii="Times New Roman" w:eastAsia="Times New Roman" w:hAnsi="Times New Roman"/>
          <w:lang w:eastAsia="ko-KR"/>
        </w:rPr>
        <w:t xml:space="preserve"> IE in the </w:t>
      </w:r>
      <w:r w:rsidRPr="00F37229">
        <w:rPr>
          <w:rFonts w:ascii="Times New Roman" w:eastAsia="Times New Roman" w:hAnsi="Times New Roman"/>
          <w:i/>
          <w:lang w:eastAsia="ko-KR"/>
        </w:rPr>
        <w:t>PDU Session to be released List – SN terminated</w:t>
      </w:r>
      <w:r w:rsidRPr="00F37229">
        <w:rPr>
          <w:rFonts w:ascii="Times New Roman" w:eastAsia="Times New Roman" w:hAnsi="Times New Roman"/>
          <w:lang w:eastAsia="ko-KR"/>
        </w:rPr>
        <w:t xml:space="preserve"> </w:t>
      </w:r>
      <w:r w:rsidRPr="00F37229">
        <w:rPr>
          <w:rFonts w:ascii="Times New Roman" w:eastAsia="Times New Roman" w:hAnsi="Times New Roman"/>
          <w:lang w:eastAsia="ko-KR"/>
        </w:rPr>
        <w:lastRenderedPageBreak/>
        <w:t xml:space="preserve">IE in the S-NODE MODIFICATION REQUIRED message. The </w:t>
      </w:r>
      <w:r w:rsidRPr="00F37229">
        <w:rPr>
          <w:rFonts w:ascii="Times New Roman" w:eastAsia="Times New Roman" w:hAnsi="Times New Roman"/>
          <w:i/>
          <w:lang w:eastAsia="ko-KR"/>
        </w:rPr>
        <w:t>RLC Mode</w:t>
      </w:r>
      <w:r w:rsidRPr="00F37229">
        <w:rPr>
          <w:rFonts w:ascii="Times New Roman" w:eastAsia="Times New Roman" w:hAnsi="Times New Roman"/>
          <w:lang w:eastAsia="ko-KR"/>
        </w:rPr>
        <w:t xml:space="preserve"> IE indicates the RLC mode used in the S-NG-RAN node for the DRB.</w:t>
      </w:r>
    </w:p>
    <w:p w14:paraId="25F98C7B"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the </w:t>
      </w:r>
      <w:r w:rsidRPr="00F37229">
        <w:rPr>
          <w:rFonts w:ascii="Times New Roman" w:eastAsia="Times New Roman" w:hAnsi="Times New Roman"/>
          <w:i/>
          <w:lang w:eastAsia="ko-KR"/>
        </w:rPr>
        <w:t xml:space="preserve">Location Information at S-NODE </w:t>
      </w:r>
      <w:r w:rsidRPr="00F37229">
        <w:rPr>
          <w:rFonts w:ascii="Times New Roman" w:eastAsia="Times New Roman" w:hAnsi="Times New Roman"/>
          <w:lang w:eastAsia="ko-KR"/>
        </w:rPr>
        <w:t>IE is included in the S-NODE MODIFICATION REQUIRED, the M-NG-RAN node shall store the included information so that it may be transferred towards the AMF.</w:t>
      </w:r>
    </w:p>
    <w:p w14:paraId="718F1576"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the </w:t>
      </w:r>
      <w:r w:rsidRPr="00F37229">
        <w:rPr>
          <w:rFonts w:ascii="Times New Roman" w:eastAsia="Batang" w:hAnsi="Times New Roman"/>
          <w:i/>
          <w:lang w:eastAsia="ja-JP"/>
        </w:rPr>
        <w:t xml:space="preserve">QoS Flows Mapped To DRB List </w:t>
      </w:r>
      <w:r w:rsidRPr="00F37229">
        <w:rPr>
          <w:rFonts w:ascii="Times New Roman" w:eastAsia="Times New Roman" w:hAnsi="Times New Roman"/>
          <w:lang w:eastAsia="ko-KR"/>
        </w:rPr>
        <w:t xml:space="preserve">IE is included in the S-NODE MODIFICATION REQUIRED message for a </w:t>
      </w:r>
      <w:r w:rsidRPr="00F37229">
        <w:rPr>
          <w:rFonts w:ascii="Times New Roman" w:eastAsia="Times New Roman" w:hAnsi="Times New Roman" w:hint="eastAsia"/>
          <w:lang w:eastAsia="zh-CN"/>
        </w:rPr>
        <w:t>DRB</w:t>
      </w:r>
      <w:r w:rsidRPr="00F37229">
        <w:rPr>
          <w:rFonts w:ascii="Times New Roman" w:eastAsia="Times New Roman" w:hAnsi="Times New Roman"/>
          <w:lang w:eastAsia="ko-KR"/>
        </w:rPr>
        <w:t xml:space="preserve"> to be modified</w:t>
      </w:r>
      <w:r w:rsidRPr="00F37229">
        <w:rPr>
          <w:rFonts w:ascii="Times New Roman" w:eastAsia="Times New Roman" w:hAnsi="Times New Roman" w:hint="eastAsia"/>
          <w:lang w:eastAsia="zh-CN"/>
        </w:rPr>
        <w:t>, t</w:t>
      </w:r>
      <w:r w:rsidRPr="00F37229">
        <w:rPr>
          <w:rFonts w:ascii="Times New Roman" w:eastAsia="Times New Roman" w:hAnsi="Times New Roman"/>
          <w:lang w:eastAsia="ko-KR"/>
        </w:rPr>
        <w:t>he M-NG-RAN node</w:t>
      </w:r>
      <w:r w:rsidRPr="00F37229">
        <w:rPr>
          <w:rFonts w:ascii="Times New Roman" w:eastAsia="Times New Roman" w:hAnsi="Times New Roman"/>
          <w:snapToGrid w:val="0"/>
          <w:lang w:eastAsia="ko-KR"/>
        </w:rPr>
        <w:t xml:space="preserve"> </w:t>
      </w:r>
      <w:r w:rsidRPr="00F37229">
        <w:rPr>
          <w:rFonts w:ascii="Times New Roman" w:eastAsia="Times New Roman" w:hAnsi="Times New Roman" w:hint="eastAsia"/>
          <w:lang w:eastAsia="zh-CN"/>
        </w:rPr>
        <w:t>shall</w:t>
      </w:r>
      <w:r w:rsidRPr="00F37229">
        <w:rPr>
          <w:rFonts w:ascii="Times New Roman" w:eastAsia="Times New Roman" w:hAnsi="Times New Roman"/>
          <w:lang w:eastAsia="ko-KR"/>
        </w:rPr>
        <w:t xml:space="preserve"> replace </w:t>
      </w:r>
      <w:r w:rsidRPr="00F37229">
        <w:rPr>
          <w:rFonts w:ascii="Times New Roman" w:eastAsia="Times New Roman" w:hAnsi="Times New Roman" w:hint="eastAsia"/>
          <w:lang w:eastAsia="zh-CN"/>
        </w:rPr>
        <w:t>any existing QoS flow mapping for that DRB with the one received</w:t>
      </w:r>
      <w:r w:rsidRPr="00F37229">
        <w:rPr>
          <w:rFonts w:ascii="Times New Roman" w:eastAsia="Times New Roman" w:hAnsi="Times New Roman"/>
          <w:lang w:eastAsia="ko-KR"/>
        </w:rPr>
        <w:t>.</w:t>
      </w:r>
    </w:p>
    <w:p w14:paraId="19373459"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hint="eastAsia"/>
          <w:lang w:eastAsia="zh-CN"/>
        </w:rPr>
        <w:t>If the S-NG-RAN node applied a full configuration or delta configuration, e.g.,</w:t>
      </w:r>
      <w:r w:rsidRPr="00F37229">
        <w:rPr>
          <w:rFonts w:ascii="Times New Roman" w:eastAsia="Times New Roman" w:hAnsi="Times New Roman"/>
          <w:lang w:eastAsia="zh-CN"/>
        </w:rPr>
        <w:t xml:space="preserve"> as part of mobility procedure involving a change of DU, the S-NG-RAN node shall inform the M-NG-RAN node by including the </w:t>
      </w:r>
      <w:r w:rsidRPr="00F37229">
        <w:rPr>
          <w:rFonts w:ascii="Times New Roman" w:hAnsi="Times New Roman"/>
          <w:i/>
          <w:lang w:eastAsia="ko-KR"/>
        </w:rPr>
        <w:t>RRC config indication</w:t>
      </w:r>
      <w:r w:rsidRPr="00F37229">
        <w:rPr>
          <w:rFonts w:ascii="Times New Roman" w:hAnsi="Times New Roman"/>
          <w:lang w:eastAsia="ko-KR"/>
        </w:rPr>
        <w:t xml:space="preserve"> IE in the </w:t>
      </w:r>
      <w:r w:rsidRPr="00F37229">
        <w:rPr>
          <w:rFonts w:ascii="Times New Roman" w:eastAsia="Times New Roman" w:hAnsi="Times New Roman"/>
          <w:lang w:eastAsia="ko-KR"/>
        </w:rPr>
        <w:t>S-NODE MODIFICATION</w:t>
      </w:r>
      <w:r w:rsidRPr="00F37229">
        <w:rPr>
          <w:rFonts w:ascii="Times New Roman" w:hAnsi="Times New Roman"/>
          <w:lang w:eastAsia="ko-KR"/>
        </w:rPr>
        <w:t xml:space="preserve"> REQUIRED</w:t>
      </w:r>
      <w:r w:rsidRPr="00F37229">
        <w:rPr>
          <w:rFonts w:ascii="Times New Roman" w:eastAsia="Times New Roman" w:hAnsi="Times New Roman"/>
          <w:lang w:eastAsia="ko-KR"/>
        </w:rPr>
        <w:t xml:space="preserve"> message.</w:t>
      </w:r>
    </w:p>
    <w:p w14:paraId="75E00422" w14:textId="77777777" w:rsidR="00F37229" w:rsidRPr="00F37229" w:rsidRDefault="00F37229" w:rsidP="00F37229">
      <w:pPr>
        <w:spacing w:after="180"/>
        <w:rPr>
          <w:rFonts w:ascii="Times New Roman" w:eastAsia="Times New Roman" w:hAnsi="Times New Roman" w:cs="Arial"/>
          <w:lang w:eastAsia="ja-JP"/>
        </w:rPr>
      </w:pPr>
      <w:r w:rsidRPr="00F37229">
        <w:rPr>
          <w:rFonts w:ascii="Times New Roman" w:eastAsia="Times New Roman" w:hAnsi="Times New Roman"/>
          <w:lang w:eastAsia="ko-KR"/>
        </w:rPr>
        <w:t xml:space="preserve">If the </w:t>
      </w:r>
      <w:r w:rsidRPr="00F37229">
        <w:rPr>
          <w:rFonts w:ascii="Times New Roman" w:eastAsia="Times New Roman" w:hAnsi="Times New Roman"/>
          <w:lang w:eastAsia="zh-CN"/>
        </w:rPr>
        <w:t xml:space="preserve">S-NODE </w:t>
      </w:r>
      <w:r w:rsidRPr="00F37229">
        <w:rPr>
          <w:rFonts w:ascii="Times New Roman" w:eastAsia="Times New Roman" w:hAnsi="Times New Roman"/>
          <w:lang w:eastAsia="ko-KR"/>
        </w:rPr>
        <w:t>MODIFICATION</w:t>
      </w:r>
      <w:r w:rsidRPr="00F37229">
        <w:rPr>
          <w:rFonts w:ascii="Times New Roman" w:eastAsia="Times New Roman" w:hAnsi="Times New Roman"/>
          <w:lang w:eastAsia="zh-CN"/>
        </w:rPr>
        <w:t xml:space="preserve"> CONFIRM message</w:t>
      </w:r>
      <w:r w:rsidRPr="00F37229">
        <w:rPr>
          <w:rFonts w:ascii="Times New Roman" w:eastAsia="Times New Roman" w:hAnsi="Times New Roman"/>
          <w:lang w:eastAsia="ko-KR"/>
        </w:rPr>
        <w:t xml:space="preserve"> includes the </w:t>
      </w:r>
      <w:r w:rsidRPr="00F37229">
        <w:rPr>
          <w:rFonts w:ascii="Times New Roman" w:eastAsia="Batang" w:hAnsi="Times New Roman"/>
          <w:i/>
          <w:lang w:eastAsia="ja-JP"/>
        </w:rPr>
        <w:t>DRB IDs taken into use</w:t>
      </w:r>
      <w:r w:rsidRPr="00F37229">
        <w:rPr>
          <w:rFonts w:ascii="Times New Roman" w:eastAsia="Batang" w:hAnsi="Times New Roman"/>
          <w:lang w:eastAsia="ja-JP"/>
        </w:rPr>
        <w:t xml:space="preserve"> IE, the S-NG-RAN node shall, if applicable, act as specified in TS 37.340 [8]</w:t>
      </w:r>
    </w:p>
    <w:p w14:paraId="2E0B8955" w14:textId="77777777" w:rsidR="00F37229" w:rsidRPr="00F37229" w:rsidRDefault="00F37229" w:rsidP="00F37229">
      <w:pPr>
        <w:spacing w:after="180"/>
        <w:rPr>
          <w:rFonts w:ascii="Times New Roman" w:eastAsia="Times New Roman" w:hAnsi="Times New Roman"/>
          <w:lang w:eastAsia="ja-JP"/>
        </w:rPr>
      </w:pPr>
      <w:r w:rsidRPr="00F37229">
        <w:rPr>
          <w:rFonts w:ascii="Times New Roman" w:eastAsia="Times New Roman" w:hAnsi="Times New Roman"/>
          <w:lang w:eastAsia="ja-JP"/>
        </w:rPr>
        <w:t xml:space="preserve">If the </w:t>
      </w:r>
      <w:r w:rsidRPr="00F37229">
        <w:rPr>
          <w:rFonts w:ascii="Times New Roman" w:eastAsia="Times New Roman" w:hAnsi="Times New Roman"/>
          <w:i/>
          <w:lang w:eastAsia="ja-JP"/>
        </w:rPr>
        <w:t xml:space="preserve">SCG Indicator </w:t>
      </w:r>
      <w:r w:rsidRPr="00F37229">
        <w:rPr>
          <w:rFonts w:ascii="Times New Roman" w:eastAsia="Times New Roman" w:hAnsi="Times New Roman"/>
          <w:lang w:eastAsia="ja-JP"/>
        </w:rPr>
        <w:t xml:space="preserve">IE is contained in the S-NODE MODIFICATION REQUIRED message and it is set to </w:t>
      </w:r>
      <w:r w:rsidRPr="00F37229">
        <w:rPr>
          <w:rFonts w:ascii="Times New Roman" w:eastAsia="Times New Roman" w:hAnsi="Times New Roman"/>
          <w:lang w:eastAsia="zh-CN"/>
        </w:rPr>
        <w:t>"</w:t>
      </w:r>
      <w:r w:rsidRPr="00F37229">
        <w:rPr>
          <w:rFonts w:ascii="Times New Roman" w:eastAsia="Times New Roman" w:hAnsi="Times New Roman"/>
          <w:lang w:eastAsia="ja-JP"/>
        </w:rPr>
        <w:t>released</w:t>
      </w:r>
      <w:r w:rsidRPr="00F37229">
        <w:rPr>
          <w:rFonts w:ascii="Times New Roman" w:eastAsia="Times New Roman" w:hAnsi="Times New Roman"/>
          <w:lang w:eastAsia="zh-CN"/>
        </w:rPr>
        <w:t>"</w:t>
      </w:r>
      <w:r w:rsidRPr="00F37229">
        <w:rPr>
          <w:rFonts w:ascii="Times New Roman" w:eastAsia="Times New Roman" w:hAnsi="Times New Roman"/>
          <w:lang w:eastAsia="ja-JP"/>
        </w:rPr>
        <w:t>, the M-NG-RAN node shall, if supported, deduce that the SCG is removed.</w:t>
      </w:r>
    </w:p>
    <w:p w14:paraId="0BA05AD3"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For each DRB configured as MN-terminated split bearer/SCG bearer, if the </w:t>
      </w:r>
      <w:r w:rsidRPr="00F37229">
        <w:rPr>
          <w:rFonts w:ascii="Times New Roman" w:eastAsia="Times New Roman" w:hAnsi="Times New Roman"/>
          <w:i/>
          <w:lang w:eastAsia="ko-KR"/>
        </w:rPr>
        <w:t>QoS Mapping Information</w:t>
      </w:r>
      <w:r w:rsidRPr="00F37229">
        <w:rPr>
          <w:rFonts w:ascii="Times New Roman" w:eastAsia="Times New Roman" w:hAnsi="Times New Roman"/>
          <w:lang w:eastAsia="ko-KR"/>
        </w:rPr>
        <w:t xml:space="preserve"> IE is included in the </w:t>
      </w:r>
      <w:r w:rsidRPr="00F37229">
        <w:rPr>
          <w:rFonts w:ascii="Times New Roman" w:eastAsia="Times New Roman" w:hAnsi="Times New Roman"/>
          <w:i/>
          <w:iCs/>
          <w:lang w:eastAsia="zh-CN"/>
        </w:rPr>
        <w:t>DRBs To Be Modified List</w:t>
      </w:r>
      <w:r w:rsidRPr="00F37229">
        <w:rPr>
          <w:rFonts w:ascii="Times New Roman" w:eastAsia="Times New Roman" w:hAnsi="Times New Roman"/>
          <w:lang w:eastAsia="zh-CN"/>
        </w:rPr>
        <w:t xml:space="preserve"> IE in the </w:t>
      </w:r>
      <w:r w:rsidRPr="00F37229">
        <w:rPr>
          <w:rFonts w:ascii="Times New Roman" w:eastAsia="Times New Roman" w:hAnsi="Times New Roman"/>
          <w:i/>
          <w:iCs/>
          <w:lang w:eastAsia="zh-CN"/>
        </w:rPr>
        <w:t>PDU Session Resource Modification Required Info – MN terminated</w:t>
      </w:r>
      <w:r w:rsidRPr="00F37229">
        <w:rPr>
          <w:rFonts w:ascii="Times New Roman" w:eastAsia="Times New Roman" w:hAnsi="Times New Roman" w:hint="eastAsia"/>
          <w:lang w:eastAsia="zh-CN"/>
        </w:rPr>
        <w:t xml:space="preserve"> </w:t>
      </w:r>
      <w:r w:rsidRPr="00F37229">
        <w:rPr>
          <w:rFonts w:ascii="Times New Roman" w:eastAsia="Times New Roman" w:hAnsi="Times New Roman"/>
          <w:lang w:eastAsia="zh-CN"/>
        </w:rPr>
        <w:t>IE of</w:t>
      </w:r>
      <w:r w:rsidRPr="00F37229">
        <w:rPr>
          <w:rFonts w:ascii="Times New Roman" w:eastAsia="Times New Roman" w:hAnsi="Times New Roman"/>
          <w:lang w:eastAsia="ko-KR"/>
        </w:rPr>
        <w:t xml:space="preserve"> the S-NODE </w:t>
      </w:r>
      <w:r w:rsidRPr="00F37229">
        <w:rPr>
          <w:rFonts w:ascii="Times New Roman" w:eastAsia="Times New Roman" w:hAnsi="Times New Roman" w:hint="eastAsia"/>
          <w:snapToGrid w:val="0"/>
          <w:lang w:eastAsia="zh-CN"/>
        </w:rPr>
        <w:t xml:space="preserve">MODIFICATION </w:t>
      </w:r>
      <w:r w:rsidRPr="00F37229">
        <w:rPr>
          <w:rFonts w:ascii="Times New Roman" w:eastAsia="Times New Roman" w:hAnsi="Times New Roman"/>
          <w:lang w:eastAsia="ko-KR"/>
        </w:rPr>
        <w:t xml:space="preserve">REQUIRED message, the M-NG-RAN node shall, if supported, use it to set DSCP and/or </w:t>
      </w:r>
      <w:r w:rsidRPr="00F37229">
        <w:rPr>
          <w:rFonts w:ascii="Times New Roman" w:eastAsia="SimSun" w:hAnsi="Times New Roman" w:hint="eastAsia"/>
          <w:lang w:val="en-US" w:eastAsia="zh-CN"/>
        </w:rPr>
        <w:t xml:space="preserve">IPv6 </w:t>
      </w:r>
      <w:r w:rsidRPr="00F37229">
        <w:rPr>
          <w:rFonts w:ascii="Times New Roman" w:eastAsia="Times New Roman" w:hAnsi="Times New Roman"/>
          <w:lang w:eastAsia="ko-KR"/>
        </w:rPr>
        <w:t xml:space="preserve">flow label fields for the downlink IP packets which are transmitted from M-NG-RAN node to S-NG-RAN node through the GTP tunnels indicated by the </w:t>
      </w:r>
      <w:r w:rsidRPr="00F37229">
        <w:rPr>
          <w:rFonts w:ascii="Times New Roman" w:eastAsia="Times New Roman" w:hAnsi="Times New Roman"/>
          <w:i/>
          <w:iCs/>
          <w:lang w:eastAsia="ko-KR"/>
        </w:rPr>
        <w:t xml:space="preserve">UP Transport Layer Information </w:t>
      </w:r>
      <w:r w:rsidRPr="00F37229">
        <w:rPr>
          <w:rFonts w:ascii="Times New Roman" w:eastAsia="Times New Roman" w:hAnsi="Times New Roman"/>
          <w:lang w:eastAsia="ko-KR"/>
        </w:rPr>
        <w:t>IE.</w:t>
      </w:r>
    </w:p>
    <w:p w14:paraId="21C8F512"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For each DRB configured as SN-terminated split bearer/MCG bearer, if the </w:t>
      </w:r>
      <w:r w:rsidRPr="00F37229">
        <w:rPr>
          <w:rFonts w:ascii="Times New Roman" w:eastAsia="Times New Roman" w:hAnsi="Times New Roman"/>
          <w:i/>
          <w:lang w:eastAsia="ko-KR"/>
        </w:rPr>
        <w:t>QoS Mapping Information</w:t>
      </w:r>
      <w:r w:rsidRPr="00F37229">
        <w:rPr>
          <w:rFonts w:ascii="Times New Roman" w:eastAsia="Times New Roman" w:hAnsi="Times New Roman"/>
          <w:lang w:eastAsia="ko-KR"/>
        </w:rPr>
        <w:t xml:space="preserve"> IE is included in the </w:t>
      </w:r>
      <w:r w:rsidRPr="00F37229">
        <w:rPr>
          <w:rFonts w:ascii="Times New Roman" w:eastAsia="Times New Roman" w:hAnsi="Times New Roman"/>
          <w:i/>
          <w:iCs/>
          <w:lang w:eastAsia="zh-CN"/>
        </w:rPr>
        <w:t xml:space="preserve">DRBs Admitted to be Setup or Modified List </w:t>
      </w:r>
      <w:r w:rsidRPr="00F37229">
        <w:rPr>
          <w:rFonts w:ascii="Times New Roman" w:eastAsia="Times New Roman" w:hAnsi="Times New Roman"/>
          <w:lang w:eastAsia="zh-CN"/>
        </w:rPr>
        <w:t xml:space="preserve">IE in the </w:t>
      </w:r>
      <w:r w:rsidRPr="00F37229">
        <w:rPr>
          <w:rFonts w:ascii="Times New Roman" w:eastAsia="Times New Roman" w:hAnsi="Times New Roman"/>
          <w:i/>
          <w:iCs/>
          <w:lang w:eastAsia="zh-CN"/>
        </w:rPr>
        <w:t xml:space="preserve">PDU Session Resource Modification Confirm Info – SN terminated </w:t>
      </w:r>
      <w:r w:rsidRPr="00F37229">
        <w:rPr>
          <w:rFonts w:ascii="Times New Roman" w:eastAsia="Times New Roman" w:hAnsi="Times New Roman"/>
          <w:lang w:eastAsia="zh-CN"/>
        </w:rPr>
        <w:t>IE of</w:t>
      </w:r>
      <w:r w:rsidRPr="00F37229">
        <w:rPr>
          <w:rFonts w:ascii="Times New Roman" w:eastAsia="Times New Roman" w:hAnsi="Times New Roman"/>
          <w:lang w:eastAsia="ko-KR"/>
        </w:rPr>
        <w:t xml:space="preserve"> the S-NODE </w:t>
      </w:r>
      <w:r w:rsidRPr="00F37229">
        <w:rPr>
          <w:rFonts w:ascii="Times New Roman" w:eastAsia="Times New Roman" w:hAnsi="Times New Roman" w:hint="eastAsia"/>
          <w:snapToGrid w:val="0"/>
          <w:lang w:eastAsia="zh-CN"/>
        </w:rPr>
        <w:t xml:space="preserve">MODIFICATION </w:t>
      </w:r>
      <w:r w:rsidRPr="00F37229">
        <w:rPr>
          <w:rFonts w:ascii="Times New Roman" w:eastAsia="Times New Roman" w:hAnsi="Times New Roman"/>
          <w:snapToGrid w:val="0"/>
          <w:lang w:eastAsia="zh-CN"/>
        </w:rPr>
        <w:t>CONFIRM</w:t>
      </w:r>
      <w:r w:rsidRPr="00F37229">
        <w:rPr>
          <w:rFonts w:ascii="Times New Roman" w:eastAsia="Times New Roman" w:hAnsi="Times New Roman"/>
          <w:snapToGrid w:val="0"/>
          <w:lang w:eastAsia="ko-KR"/>
        </w:rPr>
        <w:t xml:space="preserve"> </w:t>
      </w:r>
      <w:r w:rsidRPr="00F37229">
        <w:rPr>
          <w:rFonts w:ascii="Times New Roman" w:eastAsia="Times New Roman" w:hAnsi="Times New Roman"/>
          <w:lang w:eastAsia="ko-KR"/>
        </w:rPr>
        <w:t xml:space="preserve">message, the S-NG-RAN node shall, if supported, use it to set DSCP and/or </w:t>
      </w:r>
      <w:r w:rsidRPr="00F37229">
        <w:rPr>
          <w:rFonts w:ascii="Times New Roman" w:eastAsia="SimSun" w:hAnsi="Times New Roman" w:hint="eastAsia"/>
          <w:lang w:val="en-US" w:eastAsia="zh-CN"/>
        </w:rPr>
        <w:t xml:space="preserve">IPv6 </w:t>
      </w:r>
      <w:r w:rsidRPr="00F37229">
        <w:rPr>
          <w:rFonts w:ascii="Times New Roman" w:eastAsia="Times New Roman" w:hAnsi="Times New Roman"/>
          <w:lang w:eastAsia="ko-KR"/>
        </w:rPr>
        <w:t xml:space="preserve">flow label fields for the downlink IP packets which are transmitted from S-NG-RAN node to M-NG-RAN node through the GTP tunnels indicated by the </w:t>
      </w:r>
      <w:r w:rsidRPr="00F37229">
        <w:rPr>
          <w:rFonts w:ascii="Times New Roman" w:eastAsia="Times New Roman" w:hAnsi="Times New Roman"/>
          <w:i/>
          <w:iCs/>
          <w:lang w:eastAsia="ko-KR"/>
        </w:rPr>
        <w:t xml:space="preserve">UP Transport Layer Information </w:t>
      </w:r>
      <w:r w:rsidRPr="00F37229">
        <w:rPr>
          <w:rFonts w:ascii="Times New Roman" w:eastAsia="Times New Roman" w:hAnsi="Times New Roman"/>
          <w:lang w:eastAsia="ko-KR"/>
        </w:rPr>
        <w:t>IE.</w:t>
      </w:r>
    </w:p>
    <w:p w14:paraId="356E71A8"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ko-KR"/>
        </w:rPr>
        <w:t xml:space="preserve">If the S-NG-RAN node receives in the S-NODE MODIFICATION </w:t>
      </w:r>
      <w:r w:rsidRPr="00F37229">
        <w:rPr>
          <w:rFonts w:ascii="Times New Roman" w:eastAsia="Times New Roman" w:hAnsi="Times New Roman"/>
          <w:lang w:eastAsia="zh-CN"/>
        </w:rPr>
        <w:t>CONFIRM</w:t>
      </w:r>
      <w:r w:rsidRPr="00F37229">
        <w:rPr>
          <w:rFonts w:ascii="Times New Roman" w:eastAsia="Times New Roman" w:hAnsi="Times New Roman"/>
          <w:lang w:eastAsia="ko-KR"/>
        </w:rPr>
        <w:t xml:space="preserve"> message within the </w:t>
      </w:r>
      <w:r w:rsidRPr="00F37229">
        <w:rPr>
          <w:rFonts w:ascii="Times New Roman" w:eastAsia="Times New Roman" w:hAnsi="Times New Roman"/>
          <w:i/>
          <w:iCs/>
          <w:lang w:eastAsia="ko-KR"/>
        </w:rPr>
        <w:t>PDU Session Resource Modification Confirm Info – SN terminated</w:t>
      </w:r>
      <w:r w:rsidRPr="00F37229">
        <w:rPr>
          <w:rFonts w:ascii="Times New Roman" w:eastAsia="Times New Roman" w:hAnsi="Times New Roman"/>
          <w:lang w:eastAsia="ko-KR"/>
        </w:rPr>
        <w:t xml:space="preserve"> IE a </w:t>
      </w:r>
      <w:r w:rsidRPr="00F37229">
        <w:rPr>
          <w:rFonts w:ascii="Times New Roman" w:eastAsia="Times New Roman" w:hAnsi="Times New Roman"/>
          <w:i/>
          <w:lang w:eastAsia="ja-JP"/>
        </w:rPr>
        <w:t>DRBs Admitted to be Setup or Modified Item</w:t>
      </w:r>
      <w:r w:rsidRPr="00F37229">
        <w:rPr>
          <w:rFonts w:ascii="Times New Roman" w:eastAsia="Times New Roman" w:hAnsi="Times New Roman"/>
          <w:lang w:eastAsia="ja-JP"/>
        </w:rPr>
        <w:t xml:space="preserve"> IE </w:t>
      </w:r>
      <w:r w:rsidRPr="00F37229">
        <w:rPr>
          <w:rFonts w:ascii="Times New Roman" w:eastAsia="Times New Roman" w:hAnsi="Times New Roman"/>
          <w:lang w:eastAsia="zh-CN"/>
        </w:rPr>
        <w:t xml:space="preserve">with DRB ID(s) that </w:t>
      </w:r>
      <w:r w:rsidRPr="00F37229">
        <w:rPr>
          <w:rFonts w:ascii="Times New Roman" w:eastAsia="Times New Roman" w:hAnsi="Times New Roman"/>
          <w:lang w:eastAsia="ja-JP"/>
        </w:rPr>
        <w:t>it has not requested to be setup or modified, the S-NG-RAN node shall ignore the contained information.</w:t>
      </w:r>
    </w:p>
    <w:p w14:paraId="690B03C2"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hint="eastAsia"/>
          <w:lang w:eastAsia="ko-KR"/>
        </w:rPr>
        <w:t xml:space="preserve">If the S-NODE MODIFICATION REQUIRED message includes the </w:t>
      </w:r>
      <w:r w:rsidRPr="00F37229">
        <w:rPr>
          <w:rFonts w:ascii="Times New Roman" w:eastAsia="Times New Roman" w:hAnsi="Times New Roman" w:hint="eastAsia"/>
          <w:i/>
          <w:iCs/>
          <w:lang w:eastAsia="ko-KR"/>
        </w:rPr>
        <w:t>SCG UE History Information</w:t>
      </w:r>
      <w:r w:rsidRPr="00F37229">
        <w:rPr>
          <w:rFonts w:ascii="Times New Roman" w:eastAsia="Times New Roman" w:hAnsi="Times New Roman" w:hint="eastAsia"/>
          <w:lang w:eastAsia="ko-KR"/>
        </w:rPr>
        <w:t xml:space="preserve"> IE, the M-NG-RAN node shall, if supported, use the information to update UE History Information with PSCell history.</w:t>
      </w:r>
    </w:p>
    <w:p w14:paraId="669C1F7D"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the </w:t>
      </w:r>
      <w:r w:rsidRPr="00F37229">
        <w:rPr>
          <w:rFonts w:ascii="Times New Roman" w:eastAsia="Times New Roman" w:hAnsi="Times New Roman"/>
          <w:i/>
          <w:iCs/>
          <w:lang w:eastAsia="ko-KR"/>
        </w:rPr>
        <w:t xml:space="preserve">SCG Activation Request </w:t>
      </w:r>
      <w:r w:rsidRPr="00F37229">
        <w:rPr>
          <w:rFonts w:ascii="Times New Roman" w:eastAsia="Times New Roman" w:hAnsi="Times New Roman"/>
          <w:lang w:eastAsia="ko-KR"/>
        </w:rPr>
        <w:t xml:space="preserve">IE is included in the </w:t>
      </w:r>
      <w:r w:rsidRPr="00F37229">
        <w:rPr>
          <w:rFonts w:ascii="Times New Roman" w:eastAsia="Times New Roman" w:hAnsi="Times New Roman"/>
          <w:lang w:eastAsia="zh-CN"/>
        </w:rPr>
        <w:t xml:space="preserve">S-NODE MODIFICATION REQUIRED </w:t>
      </w:r>
      <w:r w:rsidRPr="00F37229">
        <w:rPr>
          <w:rFonts w:ascii="Times New Roman" w:eastAsia="Times New Roman" w:hAnsi="Times New Roman"/>
          <w:lang w:eastAsia="ko-KR"/>
        </w:rPr>
        <w:t>message, the M-NG-RAN node shall consider that the S-NG-RAN node is about to reconfigure the SCG resources as specified in TS 37.340 [8].</w:t>
      </w:r>
    </w:p>
    <w:p w14:paraId="0E70DB79" w14:textId="77777777" w:rsidR="00F37229" w:rsidRPr="00F37229" w:rsidRDefault="00F37229" w:rsidP="00F37229">
      <w:pPr>
        <w:spacing w:after="180"/>
        <w:rPr>
          <w:rFonts w:ascii="Times New Roman" w:eastAsia="Malgun Gothic" w:hAnsi="Times New Roman"/>
          <w:lang w:eastAsia="ko-KR"/>
        </w:rPr>
      </w:pPr>
      <w:bookmarkStart w:id="118" w:name="_Hlk87445494"/>
      <w:r w:rsidRPr="00F37229">
        <w:rPr>
          <w:rFonts w:ascii="Times New Roman" w:eastAsia="Malgun Gothic" w:hAnsi="Times New Roman" w:hint="eastAsia"/>
          <w:lang w:eastAsia="ko-KR"/>
        </w:rPr>
        <w:t>I</w:t>
      </w:r>
      <w:r w:rsidRPr="00F37229">
        <w:rPr>
          <w:rFonts w:ascii="Times New Roman" w:eastAsia="Malgun Gothic" w:hAnsi="Times New Roman"/>
          <w:lang w:eastAsia="ko-KR"/>
        </w:rPr>
        <w:t xml:space="preserve">f the </w:t>
      </w:r>
      <w:r w:rsidRPr="00F37229">
        <w:rPr>
          <w:rFonts w:ascii="Times New Roman" w:eastAsia="Malgun Gothic" w:hAnsi="Times New Roman"/>
          <w:i/>
          <w:iCs/>
          <w:lang w:eastAsia="ko-KR"/>
        </w:rPr>
        <w:t>CPAC Information Required</w:t>
      </w:r>
      <w:r w:rsidRPr="00F37229">
        <w:rPr>
          <w:rFonts w:ascii="Times New Roman" w:eastAsia="Malgun Gothic" w:hAnsi="Times New Roman"/>
          <w:lang w:eastAsia="ko-KR"/>
        </w:rPr>
        <w:t xml:space="preserve"> IE is included in the S-NODE MODIFICATION REQUIRED message, the M-NG-RAN node shall, if supported, consider that the request provides the configuration update for the list of PSCells prepared at the target SN, as described in TS 37.340 [8]. </w:t>
      </w:r>
    </w:p>
    <w:p w14:paraId="1AA07B5D"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Malgun Gothic" w:hAnsi="Times New Roman"/>
          <w:lang w:eastAsia="ko-KR"/>
        </w:rPr>
        <w:t xml:space="preserve">If the </w:t>
      </w:r>
      <w:r w:rsidRPr="00F37229">
        <w:rPr>
          <w:rFonts w:ascii="Times New Roman" w:eastAsia="Times New Roman" w:hAnsi="Times New Roman"/>
          <w:i/>
          <w:lang w:eastAsia="ko-KR"/>
        </w:rPr>
        <w:t xml:space="preserve">CG-CandidateList </w:t>
      </w:r>
      <w:r w:rsidRPr="00F37229">
        <w:rPr>
          <w:rFonts w:ascii="Times New Roman" w:eastAsia="Times New Roman" w:hAnsi="Times New Roman"/>
          <w:iCs/>
          <w:lang w:eastAsia="ko-KR"/>
        </w:rPr>
        <w:t>is included in the</w:t>
      </w:r>
      <w:r w:rsidRPr="00F37229">
        <w:rPr>
          <w:rFonts w:ascii="Times New Roman" w:eastAsia="Malgun Gothic" w:hAnsi="Times New Roman"/>
          <w:lang w:eastAsia="ko-KR"/>
        </w:rPr>
        <w:t xml:space="preserve"> </w:t>
      </w:r>
      <w:r w:rsidRPr="00F37229">
        <w:rPr>
          <w:rFonts w:ascii="Times New Roman" w:eastAsia="Times New Roman" w:hAnsi="Times New Roman"/>
          <w:i/>
          <w:iCs/>
          <w:lang w:eastAsia="ja-JP"/>
        </w:rPr>
        <w:t>S-NG-RAN node to M-NG-RAN node Container</w:t>
      </w:r>
      <w:r w:rsidRPr="00F37229">
        <w:rPr>
          <w:rFonts w:ascii="Times New Roman" w:eastAsia="Malgun Gothic" w:hAnsi="Times New Roman"/>
          <w:lang w:eastAsia="ko-KR"/>
        </w:rPr>
        <w:t xml:space="preserve"> IE in the S-NODE </w:t>
      </w:r>
      <w:r w:rsidRPr="00F37229">
        <w:rPr>
          <w:rFonts w:ascii="Times New Roman" w:eastAsia="Times New Roman" w:hAnsi="Times New Roman"/>
          <w:lang w:eastAsia="ko-KR"/>
        </w:rPr>
        <w:t>MODIFICATION REQUIRED</w:t>
      </w:r>
      <w:r w:rsidRPr="00F37229">
        <w:rPr>
          <w:rFonts w:ascii="Times New Roman" w:eastAsia="Malgun Gothic" w:hAnsi="Times New Roman"/>
          <w:lang w:eastAsia="ko-KR"/>
        </w:rPr>
        <w:t xml:space="preserve"> message, the M-NG-RAN node shall, if supported, use it for the purpose of CPAC.</w:t>
      </w:r>
    </w:p>
    <w:p w14:paraId="19A9606D" w14:textId="77777777" w:rsidR="00F37229" w:rsidRPr="00F37229" w:rsidRDefault="00F37229" w:rsidP="00F37229">
      <w:pPr>
        <w:spacing w:after="180"/>
        <w:rPr>
          <w:rFonts w:ascii="Times New Roman" w:eastAsia="Malgun Gothic" w:hAnsi="Times New Roman"/>
          <w:lang w:eastAsia="ko-KR"/>
        </w:rPr>
      </w:pPr>
      <w:bookmarkStart w:id="119" w:name="_Hlk131111165"/>
      <w:bookmarkEnd w:id="118"/>
      <w:r w:rsidRPr="00F37229">
        <w:rPr>
          <w:rFonts w:ascii="Times New Roman" w:eastAsia="Malgun Gothic" w:hAnsi="Times New Roman" w:hint="eastAsia"/>
          <w:lang w:eastAsia="ko-KR"/>
        </w:rPr>
        <w:t>I</w:t>
      </w:r>
      <w:r w:rsidRPr="00F37229">
        <w:rPr>
          <w:rFonts w:ascii="Times New Roman" w:eastAsia="Malgun Gothic" w:hAnsi="Times New Roman"/>
          <w:lang w:eastAsia="ko-KR"/>
        </w:rPr>
        <w:t xml:space="preserve">f the </w:t>
      </w:r>
      <w:r w:rsidRPr="00F37229">
        <w:rPr>
          <w:rFonts w:ascii="Times New Roman" w:eastAsia="Malgun Gothic" w:hAnsi="Times New Roman"/>
          <w:i/>
          <w:iCs/>
          <w:lang w:eastAsia="ko-KR"/>
        </w:rPr>
        <w:t>SCG Reconfiguration Notification</w:t>
      </w:r>
      <w:r w:rsidRPr="00F37229">
        <w:rPr>
          <w:rFonts w:ascii="Times New Roman" w:eastAsia="Malgun Gothic" w:hAnsi="Times New Roman"/>
          <w:lang w:eastAsia="ko-KR"/>
        </w:rPr>
        <w:t xml:space="preserve"> IE is included in the S-NODE MODIFICATION REQUIRED message the M-NG-RAN node shall, if supported, consider the request is sent to coordinate CHO or MN-initiated CPC with SCG reconfigurations: </w:t>
      </w:r>
    </w:p>
    <w:p w14:paraId="11E4ED92" w14:textId="77777777" w:rsidR="00F37229" w:rsidRPr="00F37229" w:rsidRDefault="00F37229" w:rsidP="00F37229">
      <w:pPr>
        <w:spacing w:after="180"/>
        <w:ind w:left="568" w:hanging="284"/>
        <w:rPr>
          <w:rFonts w:ascii="Times New Roman" w:eastAsia="Malgun Gothic" w:hAnsi="Times New Roman"/>
          <w:lang w:eastAsia="ko-KR"/>
        </w:rPr>
      </w:pPr>
      <w:r w:rsidRPr="00F37229">
        <w:rPr>
          <w:rFonts w:ascii="Times New Roman" w:eastAsia="Malgun Gothic" w:hAnsi="Times New Roman"/>
          <w:lang w:eastAsia="ko-KR"/>
        </w:rPr>
        <w:t>-</w:t>
      </w:r>
      <w:r w:rsidRPr="00F37229">
        <w:rPr>
          <w:rFonts w:ascii="Times New Roman" w:eastAsia="Malgun Gothic" w:hAnsi="Times New Roman"/>
          <w:lang w:eastAsia="ko-KR"/>
        </w:rPr>
        <w:tab/>
        <w:t xml:space="preserve">If the </w:t>
      </w:r>
      <w:r w:rsidRPr="00F37229">
        <w:rPr>
          <w:rFonts w:ascii="Times New Roman" w:eastAsia="Malgun Gothic" w:hAnsi="Times New Roman"/>
          <w:i/>
          <w:iCs/>
          <w:lang w:eastAsia="ko-KR"/>
        </w:rPr>
        <w:t>SCG Reconfiguration Notification</w:t>
      </w:r>
      <w:r w:rsidRPr="00F37229">
        <w:rPr>
          <w:rFonts w:ascii="Times New Roman" w:eastAsia="Malgun Gothic" w:hAnsi="Times New Roman"/>
          <w:lang w:eastAsia="ko-KR"/>
        </w:rPr>
        <w:t xml:space="preserve"> IE is set to "executed", the M-NG-RAN node shall, if supported, consider that a reconfiguration of the SCG resources using SRB3 has been executed. If the </w:t>
      </w:r>
      <w:r w:rsidRPr="00F37229">
        <w:rPr>
          <w:rFonts w:ascii="Times New Roman" w:eastAsia="Malgun Gothic" w:hAnsi="Times New Roman"/>
          <w:i/>
          <w:iCs/>
          <w:lang w:eastAsia="ko-KR"/>
        </w:rPr>
        <w:t xml:space="preserve">S-NG-RAN node to M-NG-RAN node Container </w:t>
      </w:r>
      <w:r w:rsidRPr="00F37229">
        <w:rPr>
          <w:rFonts w:ascii="Times New Roman" w:eastAsia="Malgun Gothic" w:hAnsi="Times New Roman"/>
          <w:lang w:eastAsia="ko-KR"/>
        </w:rPr>
        <w:t>IE is also included in the S-NODE MODIFICATION REQUIRED message, the M-NG-RAN node shall, if supported, consider that the received SCG configuration has already been applied in the UE and should not be forwarded to the UE.</w:t>
      </w:r>
    </w:p>
    <w:p w14:paraId="167AC7D1" w14:textId="77777777" w:rsidR="00F37229" w:rsidRPr="00F37229" w:rsidRDefault="00F37229" w:rsidP="00F37229">
      <w:pPr>
        <w:spacing w:after="180"/>
        <w:ind w:left="568" w:hanging="284"/>
        <w:rPr>
          <w:rFonts w:ascii="Times New Roman" w:eastAsia="Malgun Gothic" w:hAnsi="Times New Roman"/>
          <w:lang w:eastAsia="ko-KR"/>
        </w:rPr>
      </w:pPr>
      <w:r w:rsidRPr="00F37229">
        <w:rPr>
          <w:rFonts w:ascii="Times New Roman" w:eastAsia="Malgun Gothic" w:hAnsi="Times New Roman"/>
          <w:lang w:eastAsia="ko-KR"/>
        </w:rPr>
        <w:t>-</w:t>
      </w:r>
      <w:r w:rsidRPr="00F37229">
        <w:rPr>
          <w:rFonts w:ascii="Times New Roman" w:eastAsia="Malgun Gothic" w:hAnsi="Times New Roman"/>
          <w:lang w:eastAsia="ko-KR"/>
        </w:rPr>
        <w:tab/>
        <w:t xml:space="preserve">If the </w:t>
      </w:r>
      <w:r w:rsidRPr="00F37229">
        <w:rPr>
          <w:rFonts w:ascii="Times New Roman" w:eastAsia="Malgun Gothic" w:hAnsi="Times New Roman"/>
          <w:i/>
          <w:iCs/>
          <w:lang w:eastAsia="ko-KR"/>
        </w:rPr>
        <w:t>SCG Reconfiguration Notification</w:t>
      </w:r>
      <w:r w:rsidRPr="00F37229">
        <w:rPr>
          <w:rFonts w:ascii="Times New Roman" w:eastAsia="Malgun Gothic" w:hAnsi="Times New Roman"/>
          <w:lang w:eastAsia="ko-KR"/>
        </w:rPr>
        <w:t xml:space="preserve"> IE is set to "executed-deleted", the M-NG-RAN node shall, if supported, consider that a reconfiguration with sync of the SCG resources has been executed</w:t>
      </w:r>
      <w:r w:rsidRPr="00F37229">
        <w:rPr>
          <w:rFonts w:ascii="Times New Roman" w:eastAsia="Times New Roman" w:hAnsi="Times New Roman"/>
          <w:lang w:eastAsia="ja-JP"/>
        </w:rPr>
        <w:t xml:space="preserve"> and earlier CHO or MN-initiated CPC configuration has been deleted in the UE</w:t>
      </w:r>
      <w:r w:rsidRPr="00F37229">
        <w:rPr>
          <w:rFonts w:ascii="Times New Roman" w:eastAsia="Malgun Gothic" w:hAnsi="Times New Roman"/>
          <w:lang w:eastAsia="ko-KR"/>
        </w:rPr>
        <w:t xml:space="preserve">. If the </w:t>
      </w:r>
      <w:r w:rsidRPr="00F37229">
        <w:rPr>
          <w:rFonts w:ascii="Times New Roman" w:eastAsia="Malgun Gothic" w:hAnsi="Times New Roman"/>
          <w:i/>
          <w:iCs/>
          <w:lang w:eastAsia="ko-KR"/>
        </w:rPr>
        <w:t xml:space="preserve">S-NG-RAN node to M-NG-RAN node Container </w:t>
      </w:r>
      <w:r w:rsidRPr="00F37229">
        <w:rPr>
          <w:rFonts w:ascii="Times New Roman" w:eastAsia="Malgun Gothic" w:hAnsi="Times New Roman"/>
          <w:lang w:eastAsia="ko-KR"/>
        </w:rPr>
        <w:t xml:space="preserve">IE is also </w:t>
      </w:r>
      <w:r w:rsidRPr="00F37229">
        <w:rPr>
          <w:rFonts w:ascii="Times New Roman" w:eastAsia="Malgun Gothic" w:hAnsi="Times New Roman"/>
          <w:lang w:eastAsia="ko-KR"/>
        </w:rPr>
        <w:lastRenderedPageBreak/>
        <w:t xml:space="preserve">included in the S-NODE MODIFICATION REQUIRED message, the M-NG-RAN node shall, if supported, consider that the received SCG configuration has already been applied in the UE and should not be forwarded to the UE. </w:t>
      </w:r>
    </w:p>
    <w:p w14:paraId="7F50653A" w14:textId="57287889" w:rsidR="00F37229" w:rsidRDefault="00F37229" w:rsidP="00F37229">
      <w:pPr>
        <w:spacing w:after="180"/>
        <w:ind w:left="568" w:hanging="284"/>
        <w:rPr>
          <w:ins w:id="120" w:author="Ericsson User" w:date="2023-11-02T19:03:00Z"/>
          <w:rFonts w:ascii="Times New Roman" w:eastAsia="Malgun Gothic" w:hAnsi="Times New Roman"/>
          <w:lang w:eastAsia="ko-KR"/>
        </w:rPr>
      </w:pPr>
      <w:r w:rsidRPr="00F37229">
        <w:rPr>
          <w:rFonts w:ascii="Times New Roman" w:eastAsia="Malgun Gothic" w:hAnsi="Times New Roman"/>
          <w:lang w:eastAsia="ko-KR"/>
        </w:rPr>
        <w:t>-</w:t>
      </w:r>
      <w:r w:rsidRPr="00F37229">
        <w:rPr>
          <w:rFonts w:ascii="Times New Roman" w:eastAsia="Malgun Gothic" w:hAnsi="Times New Roman"/>
          <w:lang w:eastAsia="ko-KR"/>
        </w:rPr>
        <w:tab/>
        <w:t xml:space="preserve">If the </w:t>
      </w:r>
      <w:r w:rsidRPr="00F37229">
        <w:rPr>
          <w:rFonts w:ascii="Times New Roman" w:eastAsia="Malgun Gothic" w:hAnsi="Times New Roman"/>
          <w:i/>
          <w:iCs/>
          <w:lang w:eastAsia="ko-KR"/>
        </w:rPr>
        <w:t>SCG Reconfiguration Notification</w:t>
      </w:r>
      <w:r w:rsidRPr="00F37229">
        <w:rPr>
          <w:rFonts w:ascii="Times New Roman" w:eastAsia="Malgun Gothic" w:hAnsi="Times New Roman"/>
          <w:lang w:eastAsia="ko-KR"/>
        </w:rPr>
        <w:t xml:space="preserve"> IE is set to "deleted", the M-NG-RAN node shall, if supported, consider that an earlier CHO or MN-initiated CPC configuration will be deleted in the UE when the SCG configuration provided in the </w:t>
      </w:r>
      <w:r w:rsidRPr="00F37229">
        <w:rPr>
          <w:rFonts w:ascii="Times New Roman" w:eastAsia="Malgun Gothic" w:hAnsi="Times New Roman"/>
          <w:i/>
          <w:iCs/>
          <w:lang w:eastAsia="ko-KR"/>
        </w:rPr>
        <w:t>S-NG-RAN node to M-NG-RAN node Container</w:t>
      </w:r>
      <w:r w:rsidRPr="00F37229">
        <w:rPr>
          <w:rFonts w:ascii="Times New Roman" w:eastAsia="Malgun Gothic" w:hAnsi="Times New Roman"/>
          <w:lang w:eastAsia="ko-KR"/>
        </w:rPr>
        <w:t xml:space="preserve"> IE is delivered to the UE and executed.</w:t>
      </w:r>
    </w:p>
    <w:p w14:paraId="46A50E37" w14:textId="4C9B779F" w:rsidR="00F37229" w:rsidRPr="00F37229" w:rsidRDefault="00191C2C" w:rsidP="00F37229">
      <w:pPr>
        <w:spacing w:after="180"/>
        <w:rPr>
          <w:rFonts w:ascii="Times New Roman" w:eastAsia="Malgun Gothic" w:hAnsi="Times New Roman"/>
          <w:lang w:eastAsia="ko-KR"/>
        </w:rPr>
      </w:pPr>
      <w:ins w:id="121" w:author="Ericsson User" w:date="2023-11-02T20:53:00Z">
        <w:r>
          <w:rPr>
            <w:rFonts w:ascii="Times New Roman" w:eastAsia="Times New Roman" w:hAnsi="Times New Roman"/>
            <w:lang w:eastAsia="ko-KR"/>
          </w:rPr>
          <w:t xml:space="preserve">If the </w:t>
        </w:r>
        <w:r w:rsidRPr="009A6294">
          <w:rPr>
            <w:rFonts w:ascii="Times New Roman" w:eastAsia="Times New Roman" w:hAnsi="Times New Roman"/>
            <w:i/>
            <w:iCs/>
            <w:lang w:eastAsia="ko-KR"/>
          </w:rPr>
          <w:t>SPR availability in UE</w:t>
        </w:r>
        <w:r>
          <w:rPr>
            <w:rFonts w:ascii="Times New Roman" w:eastAsia="Times New Roman" w:hAnsi="Times New Roman"/>
            <w:lang w:eastAsia="ko-KR"/>
          </w:rPr>
          <w:t xml:space="preserve"> IE is included in the </w:t>
        </w:r>
        <w:r w:rsidRPr="008F58C0">
          <w:rPr>
            <w:rFonts w:ascii="Times New Roman" w:eastAsia="Times New Roman" w:hAnsi="Times New Roman"/>
            <w:lang w:eastAsia="ko-KR"/>
          </w:rPr>
          <w:t xml:space="preserve">S-NODE </w:t>
        </w:r>
      </w:ins>
      <w:ins w:id="122" w:author="Ericsson User" w:date="2023-11-03T00:15:00Z">
        <w:r w:rsidR="00622EE6">
          <w:rPr>
            <w:rFonts w:ascii="Times New Roman" w:eastAsia="Times New Roman" w:hAnsi="Times New Roman"/>
            <w:lang w:eastAsia="ko-KR"/>
          </w:rPr>
          <w:t>MODIFICATION</w:t>
        </w:r>
      </w:ins>
      <w:ins w:id="123" w:author="Ericsson User" w:date="2023-11-02T20:53:00Z">
        <w:r w:rsidRPr="008F58C0">
          <w:rPr>
            <w:rFonts w:ascii="Times New Roman" w:eastAsia="Times New Roman" w:hAnsi="Times New Roman"/>
            <w:lang w:eastAsia="ko-KR"/>
          </w:rPr>
          <w:t xml:space="preserve"> REQUIRED message</w:t>
        </w:r>
        <w:r>
          <w:rPr>
            <w:rFonts w:ascii="Times New Roman" w:eastAsia="Times New Roman" w:hAnsi="Times New Roman"/>
            <w:lang w:eastAsia="ko-KR"/>
          </w:rPr>
          <w:t>, the M-NG-RAN node shall understand that the UE has generated an SPR for the previous PSCell change</w:t>
        </w:r>
      </w:ins>
      <w:ins w:id="124" w:author="Ericsson User" w:date="2023-11-02T21:17:00Z">
        <w:r w:rsidR="004060FA">
          <w:rPr>
            <w:rFonts w:ascii="Times New Roman" w:eastAsia="Times New Roman" w:hAnsi="Times New Roman"/>
            <w:lang w:eastAsia="ko-KR"/>
          </w:rPr>
          <w:t>,</w:t>
        </w:r>
      </w:ins>
      <w:ins w:id="125" w:author="Ericsson User" w:date="2023-11-02T20:53:00Z">
        <w:r>
          <w:rPr>
            <w:rFonts w:ascii="Times New Roman" w:eastAsia="Times New Roman" w:hAnsi="Times New Roman"/>
            <w:lang w:eastAsia="ko-KR"/>
          </w:rPr>
          <w:t xml:space="preserve"> and may retrieve the SPR from the UE.</w:t>
        </w:r>
      </w:ins>
    </w:p>
    <w:bookmarkEnd w:id="119"/>
    <w:p w14:paraId="4A486D23" w14:textId="77777777" w:rsidR="00F37229" w:rsidRPr="00F37229" w:rsidRDefault="00F37229" w:rsidP="00F37229">
      <w:pPr>
        <w:spacing w:after="180"/>
        <w:rPr>
          <w:rFonts w:ascii="Times New Roman" w:eastAsia="Times New Roman" w:hAnsi="Times New Roman"/>
          <w:b/>
          <w:lang w:eastAsia="zh-CN"/>
        </w:rPr>
      </w:pPr>
      <w:r w:rsidRPr="00F37229">
        <w:rPr>
          <w:rFonts w:ascii="Times New Roman" w:eastAsia="Times New Roman" w:hAnsi="Times New Roman"/>
          <w:b/>
          <w:lang w:eastAsia="zh-CN"/>
        </w:rPr>
        <w:t>Interaction with the M-NG-RAN node initiated S-NG-RAN node Modification Preparation procedure:</w:t>
      </w:r>
    </w:p>
    <w:p w14:paraId="578FB659" w14:textId="77777777" w:rsidR="00F37229" w:rsidRPr="00F37229" w:rsidRDefault="00F37229" w:rsidP="00F37229">
      <w:pPr>
        <w:spacing w:after="180"/>
        <w:rPr>
          <w:rFonts w:ascii="Times New Roman" w:eastAsia="Times New Roman" w:hAnsi="Times New Roman"/>
          <w:lang w:eastAsia="zh-CN"/>
        </w:rPr>
      </w:pPr>
      <w:r w:rsidRPr="00F37229">
        <w:rPr>
          <w:rFonts w:ascii="Times New Roman" w:eastAsia="Times New Roman" w:hAnsi="Times New Roman"/>
          <w:lang w:eastAsia="ko-KR"/>
        </w:rPr>
        <w:t>If applicable, as specified in TS 37.340 [</w:t>
      </w:r>
      <w:r w:rsidRPr="00F37229">
        <w:rPr>
          <w:rFonts w:ascii="Times New Roman" w:eastAsia="Times New Roman" w:hAnsi="Times New Roman" w:hint="eastAsia"/>
          <w:lang w:val="en-US" w:eastAsia="zh-CN"/>
        </w:rPr>
        <w:t>8</w:t>
      </w:r>
      <w:r w:rsidRPr="00F37229">
        <w:rPr>
          <w:rFonts w:ascii="Times New Roman" w:eastAsia="Times New Roman" w:hAnsi="Times New Roman"/>
          <w:lang w:eastAsia="ko-KR"/>
        </w:rPr>
        <w:t xml:space="preserve">], the </w:t>
      </w:r>
      <w:r w:rsidRPr="00F37229">
        <w:rPr>
          <w:rFonts w:ascii="Times New Roman" w:eastAsia="Times New Roman" w:hAnsi="Times New Roman" w:hint="eastAsia"/>
          <w:lang w:val="en-US" w:eastAsia="zh-CN"/>
        </w:rPr>
        <w:t>S-NG-RAN node</w:t>
      </w:r>
      <w:r w:rsidRPr="00F37229">
        <w:rPr>
          <w:rFonts w:ascii="Times New Roman" w:eastAsia="Times New Roman" w:hAnsi="Times New Roman"/>
          <w:lang w:eastAsia="ko-KR"/>
        </w:rPr>
        <w:t xml:space="preserve"> may receive, after having initiated the S</w:t>
      </w:r>
      <w:r w:rsidRPr="00F37229">
        <w:rPr>
          <w:rFonts w:ascii="Times New Roman" w:eastAsia="Times New Roman" w:hAnsi="Times New Roman" w:hint="eastAsia"/>
          <w:lang w:val="en-US" w:eastAsia="zh-CN"/>
        </w:rPr>
        <w:t>-NG-RAN node</w:t>
      </w:r>
      <w:r w:rsidRPr="00F37229">
        <w:rPr>
          <w:rFonts w:ascii="Times New Roman" w:eastAsia="Times New Roman" w:hAnsi="Times New Roman"/>
          <w:lang w:eastAsia="ko-KR"/>
        </w:rPr>
        <w:t xml:space="preserve"> initiated </w:t>
      </w:r>
      <w:r w:rsidRPr="00F37229">
        <w:rPr>
          <w:rFonts w:ascii="Times New Roman" w:eastAsia="Times New Roman" w:hAnsi="Times New Roman" w:hint="eastAsia"/>
          <w:lang w:val="en-US" w:eastAsia="zh-CN"/>
        </w:rPr>
        <w:t>S-NG-RAN node</w:t>
      </w:r>
      <w:r w:rsidRPr="00F37229">
        <w:rPr>
          <w:rFonts w:ascii="Times New Roman" w:eastAsia="Times New Roman" w:hAnsi="Times New Roman"/>
          <w:lang w:eastAsia="ko-KR"/>
        </w:rPr>
        <w:t xml:space="preserve"> Modification procedure, the </w:t>
      </w:r>
      <w:r w:rsidRPr="00F37229">
        <w:rPr>
          <w:rFonts w:ascii="Times New Roman" w:eastAsia="Times New Roman" w:hAnsi="Times New Roman" w:hint="eastAsia"/>
          <w:lang w:val="en-US" w:eastAsia="zh-CN"/>
        </w:rPr>
        <w:t>S-NODE</w:t>
      </w:r>
      <w:r w:rsidRPr="00F37229">
        <w:rPr>
          <w:rFonts w:ascii="Times New Roman" w:eastAsia="Times New Roman" w:hAnsi="Times New Roman"/>
          <w:lang w:eastAsia="ko-KR"/>
        </w:rPr>
        <w:t xml:space="preserve"> MODIFICATION REQUEST message including the </w:t>
      </w:r>
      <w:r w:rsidRPr="00F37229">
        <w:rPr>
          <w:rFonts w:ascii="Times New Roman" w:eastAsia="Times New Roman" w:hAnsi="Times New Roman"/>
          <w:i/>
          <w:iCs/>
          <w:lang w:eastAsia="ko-KR"/>
        </w:rPr>
        <w:t>measGapConfig</w:t>
      </w:r>
      <w:r w:rsidRPr="00F37229">
        <w:rPr>
          <w:rFonts w:ascii="Times New Roman" w:eastAsia="Times New Roman" w:hAnsi="Times New Roman"/>
          <w:lang w:eastAsia="ko-KR"/>
        </w:rPr>
        <w:t xml:space="preserve">  contained in the </w:t>
      </w:r>
      <w:r w:rsidRPr="00F37229">
        <w:rPr>
          <w:rFonts w:ascii="Times New Roman" w:eastAsia="Times New Roman" w:hAnsi="Times New Roman"/>
          <w:i/>
          <w:iCs/>
          <w:lang w:eastAsia="ko-KR"/>
        </w:rPr>
        <w:t>CG-ConfigInfo</w:t>
      </w:r>
      <w:r w:rsidRPr="00F37229">
        <w:rPr>
          <w:rFonts w:ascii="Times New Roman" w:eastAsia="Times New Roman" w:hAnsi="Times New Roman"/>
          <w:lang w:eastAsia="ko-KR"/>
        </w:rPr>
        <w:t xml:space="preserve"> message as defined in TS 38.331 [</w:t>
      </w:r>
      <w:r w:rsidRPr="00F37229">
        <w:rPr>
          <w:rFonts w:ascii="Times New Roman" w:eastAsia="Times New Roman" w:hAnsi="Times New Roman" w:hint="eastAsia"/>
          <w:lang w:val="en-US" w:eastAsia="zh-CN"/>
        </w:rPr>
        <w:t>10</w:t>
      </w:r>
      <w:r w:rsidRPr="00F37229">
        <w:rPr>
          <w:rFonts w:ascii="Times New Roman" w:eastAsia="Times New Roman" w:hAnsi="Times New Roman"/>
          <w:lang w:eastAsia="ko-KR"/>
        </w:rPr>
        <w:t>] within the</w:t>
      </w:r>
      <w:r w:rsidRPr="00F37229">
        <w:rPr>
          <w:rFonts w:ascii="Times New Roman" w:eastAsia="Times New Roman" w:hAnsi="Times New Roman"/>
          <w:i/>
          <w:iCs/>
          <w:lang w:eastAsia="ko-KR"/>
        </w:rPr>
        <w:t xml:space="preserve"> </w:t>
      </w:r>
      <w:r w:rsidRPr="00F37229">
        <w:rPr>
          <w:rFonts w:ascii="Times New Roman" w:eastAsia="Times New Roman" w:hAnsi="Times New Roman" w:hint="eastAsia"/>
          <w:i/>
          <w:iCs/>
          <w:lang w:val="en-US" w:eastAsia="zh-CN"/>
        </w:rPr>
        <w:t>M-NG-RAN node</w:t>
      </w:r>
      <w:r w:rsidRPr="00F37229">
        <w:rPr>
          <w:rFonts w:ascii="Times New Roman" w:eastAsia="Times New Roman" w:hAnsi="Times New Roman"/>
          <w:i/>
          <w:iCs/>
          <w:lang w:eastAsia="ko-KR"/>
        </w:rPr>
        <w:t xml:space="preserve"> to S</w:t>
      </w:r>
      <w:r w:rsidRPr="00F37229">
        <w:rPr>
          <w:rFonts w:ascii="Times New Roman" w:eastAsia="Times New Roman" w:hAnsi="Times New Roman" w:hint="eastAsia"/>
          <w:i/>
          <w:iCs/>
          <w:lang w:val="en-US" w:eastAsia="zh-CN"/>
        </w:rPr>
        <w:t>-NG-RAN node</w:t>
      </w:r>
      <w:r w:rsidRPr="00F37229">
        <w:rPr>
          <w:rFonts w:ascii="Times New Roman" w:eastAsia="Times New Roman" w:hAnsi="Times New Roman"/>
          <w:i/>
          <w:iCs/>
          <w:lang w:eastAsia="ko-KR"/>
        </w:rPr>
        <w:t xml:space="preserve"> Container</w:t>
      </w:r>
      <w:r w:rsidRPr="00F37229">
        <w:rPr>
          <w:rFonts w:ascii="Times New Roman" w:eastAsia="Times New Roman" w:hAnsi="Times New Roman"/>
          <w:lang w:eastAsia="ko-KR"/>
        </w:rPr>
        <w:t xml:space="preserve"> IE.</w:t>
      </w:r>
    </w:p>
    <w:p w14:paraId="3F535DFB" w14:textId="77777777" w:rsidR="00F37229" w:rsidRPr="00F37229" w:rsidRDefault="00F37229" w:rsidP="00F37229">
      <w:pPr>
        <w:spacing w:after="180"/>
        <w:rPr>
          <w:rFonts w:ascii="Times New Roman" w:eastAsia="Times New Roman" w:hAnsi="Times New Roman"/>
          <w:lang w:eastAsia="ko-KR"/>
        </w:rPr>
      </w:pPr>
      <w:r w:rsidRPr="00F37229">
        <w:rPr>
          <w:rFonts w:ascii="Times New Roman" w:eastAsia="Times New Roman" w:hAnsi="Times New Roman"/>
          <w:lang w:eastAsia="ko-KR"/>
        </w:rPr>
        <w:t xml:space="preserve">If applicable, the </w:t>
      </w:r>
      <w:r w:rsidRPr="00F37229">
        <w:rPr>
          <w:rFonts w:ascii="Times New Roman" w:eastAsia="Times New Roman" w:hAnsi="Times New Roman" w:hint="eastAsia"/>
          <w:lang w:val="en-US" w:eastAsia="zh-CN"/>
        </w:rPr>
        <w:t>S-NG-RAN node</w:t>
      </w:r>
      <w:r w:rsidRPr="00F37229">
        <w:rPr>
          <w:rFonts w:ascii="Times New Roman" w:eastAsia="Times New Roman" w:hAnsi="Times New Roman"/>
          <w:lang w:eastAsia="ko-KR"/>
        </w:rPr>
        <w:t xml:space="preserve"> may receive, after having initiated the S</w:t>
      </w:r>
      <w:r w:rsidRPr="00F37229">
        <w:rPr>
          <w:rFonts w:ascii="Times New Roman" w:eastAsia="Times New Roman" w:hAnsi="Times New Roman" w:hint="eastAsia"/>
          <w:lang w:val="en-US" w:eastAsia="zh-CN"/>
        </w:rPr>
        <w:t>-NG-RAN node</w:t>
      </w:r>
      <w:r w:rsidRPr="00F37229">
        <w:rPr>
          <w:rFonts w:ascii="Times New Roman" w:eastAsia="Times New Roman" w:hAnsi="Times New Roman"/>
          <w:lang w:eastAsia="ko-KR"/>
        </w:rPr>
        <w:t xml:space="preserve"> initiated </w:t>
      </w:r>
      <w:r w:rsidRPr="00F37229">
        <w:rPr>
          <w:rFonts w:ascii="Times New Roman" w:eastAsia="Times New Roman" w:hAnsi="Times New Roman" w:hint="eastAsia"/>
          <w:lang w:val="en-US" w:eastAsia="zh-CN"/>
        </w:rPr>
        <w:t>S-NG-RAN node</w:t>
      </w:r>
      <w:r w:rsidRPr="00F37229">
        <w:rPr>
          <w:rFonts w:ascii="Times New Roman" w:eastAsia="Times New Roman" w:hAnsi="Times New Roman"/>
          <w:lang w:eastAsia="ko-KR"/>
        </w:rPr>
        <w:t xml:space="preserve"> Modification procedure, the </w:t>
      </w:r>
      <w:r w:rsidRPr="00F37229">
        <w:rPr>
          <w:rFonts w:ascii="Times New Roman" w:eastAsia="Times New Roman" w:hAnsi="Times New Roman" w:hint="eastAsia"/>
          <w:lang w:val="en-US" w:eastAsia="zh-CN"/>
        </w:rPr>
        <w:t>S-NODE</w:t>
      </w:r>
      <w:r w:rsidRPr="00F37229">
        <w:rPr>
          <w:rFonts w:ascii="Times New Roman" w:eastAsia="Times New Roman" w:hAnsi="Times New Roman"/>
          <w:lang w:eastAsia="ko-KR"/>
        </w:rPr>
        <w:t xml:space="preserve"> MODIFICATION REQUEST message including </w:t>
      </w:r>
      <w:r w:rsidRPr="00F37229">
        <w:rPr>
          <w:rFonts w:ascii="Times New Roman" w:eastAsia="Times New Roman" w:hAnsi="Times New Roman" w:hint="eastAsia"/>
          <w:lang w:eastAsia="zh-CN"/>
        </w:rPr>
        <w:t xml:space="preserve">the </w:t>
      </w:r>
      <w:r w:rsidRPr="00F37229">
        <w:rPr>
          <w:rFonts w:ascii="Times New Roman" w:eastAsia="Times New Roman" w:hAnsi="Times New Roman" w:hint="eastAsia"/>
          <w:i/>
          <w:lang w:eastAsia="zh-CN"/>
        </w:rPr>
        <w:t>SN triggered</w:t>
      </w:r>
      <w:r w:rsidRPr="00F37229">
        <w:rPr>
          <w:rFonts w:ascii="Times New Roman" w:eastAsia="Times New Roman" w:hAnsi="Times New Roman"/>
          <w:lang w:eastAsia="ko-KR"/>
        </w:rPr>
        <w:t xml:space="preserve"> IE.</w:t>
      </w:r>
    </w:p>
    <w:p w14:paraId="73DC1C43" w14:textId="2F143006" w:rsidR="00F37229" w:rsidRDefault="00F37229" w:rsidP="00F3722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99EE5D1" w14:textId="77777777" w:rsidR="00B95B82" w:rsidRDefault="00B95B82" w:rsidP="00B95B82">
      <w:pPr>
        <w:pStyle w:val="FirstChange"/>
        <w:rPr>
          <w:b/>
          <w:color w:val="auto"/>
        </w:rPr>
      </w:pPr>
      <w:r w:rsidRPr="00941931">
        <w:rPr>
          <w:b/>
          <w:color w:val="auto"/>
        </w:rPr>
        <w:t xml:space="preserve">-- TEXT OMITTED </w:t>
      </w:r>
      <w:r>
        <w:rPr>
          <w:b/>
          <w:color w:val="auto"/>
        </w:rPr>
        <w:t>--</w:t>
      </w:r>
    </w:p>
    <w:p w14:paraId="1FE356D9" w14:textId="27B65CD7" w:rsidR="00B95B82" w:rsidRDefault="00B95B82" w:rsidP="00B95B82">
      <w:pPr>
        <w:pStyle w:val="FirstChange"/>
      </w:pPr>
      <w:r>
        <w:t xml:space="preserve">&lt;&lt;&lt;&lt;&lt;&lt;&lt;&lt;&lt;&lt;&lt;&lt;&lt;&lt;&lt;&lt;&lt;&lt;&lt;&lt; </w:t>
      </w:r>
      <w:r w:rsidR="004060FA">
        <w:t>2</w:t>
      </w:r>
      <w:r w:rsidR="004060FA">
        <w:rPr>
          <w:vertAlign w:val="superscript"/>
        </w:rPr>
        <w:t>n</w:t>
      </w:r>
      <w:r>
        <w:rPr>
          <w:vertAlign w:val="superscript"/>
        </w:rPr>
        <w:t>d</w:t>
      </w:r>
      <w:r w:rsidRPr="00CE63E2">
        <w:t xml:space="preserve"> Change</w:t>
      </w:r>
      <w:r>
        <w:t xml:space="preserve"> </w:t>
      </w:r>
      <w:r w:rsidRPr="00CE63E2">
        <w:t>&gt;&gt;&gt;&gt;&gt;&gt;&gt;&gt;&gt;&gt;&gt;&gt;&gt;&gt;&gt;&gt;&gt;&gt;&gt;&gt;</w:t>
      </w:r>
    </w:p>
    <w:p w14:paraId="6F878717" w14:textId="77777777" w:rsidR="00B95B82" w:rsidRPr="0067411A" w:rsidRDefault="00B95B82" w:rsidP="00B95B82">
      <w:pPr>
        <w:keepNext/>
        <w:keepLines/>
        <w:spacing w:before="120" w:after="180"/>
        <w:ind w:left="1418" w:hanging="1418"/>
        <w:outlineLvl w:val="3"/>
        <w:rPr>
          <w:rFonts w:eastAsia="Times New Roman"/>
          <w:sz w:val="24"/>
          <w:lang w:eastAsia="ko-KR"/>
        </w:rPr>
      </w:pPr>
      <w:bookmarkStart w:id="126" w:name="_Toc20955199"/>
      <w:bookmarkStart w:id="127" w:name="_Toc29991394"/>
      <w:bookmarkStart w:id="128" w:name="_Toc36555794"/>
      <w:bookmarkStart w:id="129" w:name="_Toc44497504"/>
      <w:bookmarkStart w:id="130" w:name="_Toc45107892"/>
      <w:bookmarkStart w:id="131" w:name="_Toc45901512"/>
      <w:bookmarkStart w:id="132" w:name="_Toc51850591"/>
      <w:bookmarkStart w:id="133" w:name="_Toc56693594"/>
      <w:bookmarkStart w:id="134" w:name="_Toc64447137"/>
      <w:bookmarkStart w:id="135" w:name="_Toc66286631"/>
      <w:bookmarkStart w:id="136" w:name="_Toc74151326"/>
      <w:bookmarkStart w:id="137" w:name="_Toc88653798"/>
      <w:bookmarkStart w:id="138" w:name="_Toc97904154"/>
      <w:bookmarkStart w:id="139" w:name="_Toc98868224"/>
      <w:bookmarkStart w:id="140" w:name="_Toc105174508"/>
      <w:bookmarkStart w:id="141" w:name="_Toc106109345"/>
      <w:bookmarkStart w:id="142" w:name="_Toc113825166"/>
      <w:bookmarkStart w:id="143" w:name="_Toc120033322"/>
      <w:r w:rsidRPr="0067411A">
        <w:rPr>
          <w:rFonts w:eastAsia="Times New Roman"/>
          <w:sz w:val="24"/>
          <w:lang w:eastAsia="ko-KR"/>
        </w:rPr>
        <w:t>9.1.2.8</w:t>
      </w:r>
      <w:r w:rsidRPr="0067411A">
        <w:rPr>
          <w:rFonts w:eastAsia="Times New Roman"/>
          <w:sz w:val="24"/>
          <w:lang w:eastAsia="ko-KR"/>
        </w:rPr>
        <w:tab/>
        <w:t>S-NODE MODIFICATION REQUIRED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566967"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This message is sent by the S-NG-RAN node to the M-NG-RAN node to request the modification of S-NG-RAN node resources for a specific UE.</w:t>
      </w:r>
    </w:p>
    <w:p w14:paraId="37166B8F" w14:textId="77777777" w:rsidR="00B95B82" w:rsidRPr="0067411A" w:rsidRDefault="00B95B82" w:rsidP="00B95B82">
      <w:pPr>
        <w:spacing w:after="180"/>
        <w:rPr>
          <w:rFonts w:ascii="Times New Roman" w:eastAsia="Times New Roman" w:hAnsi="Times New Roman"/>
          <w:lang w:eastAsia="ko-KR"/>
        </w:rPr>
      </w:pPr>
      <w:r w:rsidRPr="0067411A">
        <w:rPr>
          <w:rFonts w:ascii="Times New Roman" w:eastAsia="Times New Roman" w:hAnsi="Times New Roman"/>
          <w:lang w:eastAsia="ko-KR"/>
        </w:rPr>
        <w:t xml:space="preserve">Direction: S-NG-RAN node </w:t>
      </w:r>
      <w:r w:rsidRPr="0067411A">
        <w:rPr>
          <w:rFonts w:ascii="Times New Roman" w:eastAsia="Times New Roman" w:hAnsi="Times New Roman"/>
          <w:lang w:eastAsia="ko-KR"/>
        </w:rPr>
        <w:sym w:font="Symbol" w:char="F0AE"/>
      </w:r>
      <w:r w:rsidRPr="0067411A">
        <w:rPr>
          <w:rFonts w:ascii="Times New Roman" w:eastAsia="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B95B82" w:rsidRPr="00FD0425" w14:paraId="2E75BE1E" w14:textId="77777777" w:rsidTr="00B93433">
        <w:tc>
          <w:tcPr>
            <w:tcW w:w="2574" w:type="dxa"/>
          </w:tcPr>
          <w:p w14:paraId="7229304D" w14:textId="77777777" w:rsidR="00B95B82" w:rsidRPr="00FD0425" w:rsidRDefault="00B95B82" w:rsidP="00B93433">
            <w:pPr>
              <w:pStyle w:val="TAH"/>
              <w:rPr>
                <w:lang w:eastAsia="ja-JP"/>
              </w:rPr>
            </w:pPr>
            <w:r w:rsidRPr="00FD0425">
              <w:rPr>
                <w:lang w:eastAsia="ja-JP"/>
              </w:rPr>
              <w:lastRenderedPageBreak/>
              <w:t>IE/Group Name</w:t>
            </w:r>
          </w:p>
        </w:tc>
        <w:tc>
          <w:tcPr>
            <w:tcW w:w="1103" w:type="dxa"/>
          </w:tcPr>
          <w:p w14:paraId="312EF4A2" w14:textId="77777777" w:rsidR="00B95B82" w:rsidRPr="00FD0425" w:rsidRDefault="00B95B82" w:rsidP="00B93433">
            <w:pPr>
              <w:pStyle w:val="TAH"/>
              <w:rPr>
                <w:lang w:eastAsia="ja-JP"/>
              </w:rPr>
            </w:pPr>
            <w:r w:rsidRPr="00FD0425">
              <w:rPr>
                <w:lang w:eastAsia="ja-JP"/>
              </w:rPr>
              <w:t>Presence</w:t>
            </w:r>
          </w:p>
        </w:tc>
        <w:tc>
          <w:tcPr>
            <w:tcW w:w="1027" w:type="dxa"/>
          </w:tcPr>
          <w:p w14:paraId="716BABA9" w14:textId="77777777" w:rsidR="00B95B82" w:rsidRPr="00FD0425" w:rsidRDefault="00B95B82" w:rsidP="00B93433">
            <w:pPr>
              <w:pStyle w:val="TAH"/>
              <w:rPr>
                <w:lang w:eastAsia="ja-JP"/>
              </w:rPr>
            </w:pPr>
            <w:r w:rsidRPr="00FD0425">
              <w:rPr>
                <w:lang w:eastAsia="ja-JP"/>
              </w:rPr>
              <w:t>Range</w:t>
            </w:r>
          </w:p>
        </w:tc>
        <w:tc>
          <w:tcPr>
            <w:tcW w:w="1276" w:type="dxa"/>
          </w:tcPr>
          <w:p w14:paraId="4AA5772B" w14:textId="77777777" w:rsidR="00B95B82" w:rsidRPr="00FD0425" w:rsidRDefault="00B95B82" w:rsidP="00B93433">
            <w:pPr>
              <w:pStyle w:val="TAH"/>
              <w:rPr>
                <w:lang w:eastAsia="ja-JP"/>
              </w:rPr>
            </w:pPr>
            <w:r w:rsidRPr="00FD0425">
              <w:rPr>
                <w:lang w:eastAsia="ja-JP"/>
              </w:rPr>
              <w:t>IE type and reference</w:t>
            </w:r>
          </w:p>
        </w:tc>
        <w:tc>
          <w:tcPr>
            <w:tcW w:w="2268" w:type="dxa"/>
          </w:tcPr>
          <w:p w14:paraId="48D9815D" w14:textId="77777777" w:rsidR="00B95B82" w:rsidRPr="00FD0425" w:rsidRDefault="00B95B82" w:rsidP="00B93433">
            <w:pPr>
              <w:pStyle w:val="TAH"/>
              <w:rPr>
                <w:lang w:eastAsia="ja-JP"/>
              </w:rPr>
            </w:pPr>
            <w:r w:rsidRPr="00FD0425">
              <w:rPr>
                <w:lang w:eastAsia="ja-JP"/>
              </w:rPr>
              <w:t>Semantics description</w:t>
            </w:r>
          </w:p>
        </w:tc>
        <w:tc>
          <w:tcPr>
            <w:tcW w:w="1080" w:type="dxa"/>
          </w:tcPr>
          <w:p w14:paraId="5B44B755" w14:textId="77777777" w:rsidR="00B95B82" w:rsidRPr="00FD0425" w:rsidRDefault="00B95B82" w:rsidP="00B93433">
            <w:pPr>
              <w:pStyle w:val="TAH"/>
              <w:rPr>
                <w:b w:val="0"/>
                <w:lang w:eastAsia="ja-JP"/>
              </w:rPr>
            </w:pPr>
            <w:r w:rsidRPr="00FD0425">
              <w:rPr>
                <w:lang w:eastAsia="ja-JP"/>
              </w:rPr>
              <w:t>Criticality</w:t>
            </w:r>
          </w:p>
        </w:tc>
        <w:tc>
          <w:tcPr>
            <w:tcW w:w="1142" w:type="dxa"/>
          </w:tcPr>
          <w:p w14:paraId="763A1CF4" w14:textId="77777777" w:rsidR="00B95B82" w:rsidRPr="00FD0425" w:rsidRDefault="00B95B82" w:rsidP="00B93433">
            <w:pPr>
              <w:pStyle w:val="TAH"/>
              <w:rPr>
                <w:b w:val="0"/>
                <w:lang w:eastAsia="ja-JP"/>
              </w:rPr>
            </w:pPr>
            <w:r w:rsidRPr="00FD0425">
              <w:rPr>
                <w:lang w:eastAsia="ja-JP"/>
              </w:rPr>
              <w:t>Assigned Criticality</w:t>
            </w:r>
          </w:p>
        </w:tc>
      </w:tr>
      <w:tr w:rsidR="00B95B82" w:rsidRPr="00FD0425" w14:paraId="7B7C90A4" w14:textId="77777777" w:rsidTr="00B93433">
        <w:tc>
          <w:tcPr>
            <w:tcW w:w="2574" w:type="dxa"/>
          </w:tcPr>
          <w:p w14:paraId="760B59F0" w14:textId="77777777" w:rsidR="00B95B82" w:rsidRPr="00FD0425" w:rsidRDefault="00B95B82" w:rsidP="00B93433">
            <w:pPr>
              <w:pStyle w:val="TAL"/>
              <w:rPr>
                <w:lang w:eastAsia="ja-JP"/>
              </w:rPr>
            </w:pPr>
            <w:r w:rsidRPr="00FD0425">
              <w:rPr>
                <w:lang w:eastAsia="ja-JP"/>
              </w:rPr>
              <w:t>Message Type</w:t>
            </w:r>
          </w:p>
        </w:tc>
        <w:tc>
          <w:tcPr>
            <w:tcW w:w="1103" w:type="dxa"/>
          </w:tcPr>
          <w:p w14:paraId="2C86529C" w14:textId="77777777" w:rsidR="00B95B82" w:rsidRPr="00FD0425" w:rsidRDefault="00B95B82" w:rsidP="00B93433">
            <w:pPr>
              <w:pStyle w:val="TAL"/>
              <w:rPr>
                <w:lang w:eastAsia="ja-JP"/>
              </w:rPr>
            </w:pPr>
            <w:r w:rsidRPr="00FD0425">
              <w:rPr>
                <w:lang w:eastAsia="ja-JP"/>
              </w:rPr>
              <w:t>M</w:t>
            </w:r>
          </w:p>
        </w:tc>
        <w:tc>
          <w:tcPr>
            <w:tcW w:w="1027" w:type="dxa"/>
          </w:tcPr>
          <w:p w14:paraId="381BFF6B" w14:textId="77777777" w:rsidR="00B95B82" w:rsidRPr="00FD0425" w:rsidRDefault="00B95B82" w:rsidP="00B93433">
            <w:pPr>
              <w:pStyle w:val="TAL"/>
              <w:rPr>
                <w:lang w:eastAsia="ja-JP"/>
              </w:rPr>
            </w:pPr>
          </w:p>
        </w:tc>
        <w:tc>
          <w:tcPr>
            <w:tcW w:w="1276" w:type="dxa"/>
          </w:tcPr>
          <w:p w14:paraId="2522700F" w14:textId="77777777" w:rsidR="00B95B82" w:rsidRPr="00FD0425" w:rsidRDefault="00B95B82" w:rsidP="00B93433">
            <w:pPr>
              <w:pStyle w:val="TAL"/>
              <w:rPr>
                <w:lang w:eastAsia="ja-JP"/>
              </w:rPr>
            </w:pPr>
            <w:r w:rsidRPr="00FD0425">
              <w:rPr>
                <w:lang w:eastAsia="ja-JP"/>
              </w:rPr>
              <w:t>9.2.3.1</w:t>
            </w:r>
          </w:p>
        </w:tc>
        <w:tc>
          <w:tcPr>
            <w:tcW w:w="2268" w:type="dxa"/>
          </w:tcPr>
          <w:p w14:paraId="3531AE2A" w14:textId="77777777" w:rsidR="00B95B82" w:rsidRPr="00FD0425" w:rsidRDefault="00B95B82" w:rsidP="00B93433">
            <w:pPr>
              <w:pStyle w:val="TAL"/>
              <w:rPr>
                <w:lang w:eastAsia="ja-JP"/>
              </w:rPr>
            </w:pPr>
          </w:p>
        </w:tc>
        <w:tc>
          <w:tcPr>
            <w:tcW w:w="1080" w:type="dxa"/>
          </w:tcPr>
          <w:p w14:paraId="4DF35C5F" w14:textId="77777777" w:rsidR="00B95B82" w:rsidRPr="00FD0425" w:rsidRDefault="00B95B82" w:rsidP="00B93433">
            <w:pPr>
              <w:pStyle w:val="TAC"/>
              <w:rPr>
                <w:lang w:eastAsia="ja-JP"/>
              </w:rPr>
            </w:pPr>
            <w:r w:rsidRPr="00FD0425">
              <w:rPr>
                <w:lang w:eastAsia="ja-JP"/>
              </w:rPr>
              <w:t>YES</w:t>
            </w:r>
          </w:p>
        </w:tc>
        <w:tc>
          <w:tcPr>
            <w:tcW w:w="1142" w:type="dxa"/>
          </w:tcPr>
          <w:p w14:paraId="0C2B7D8F" w14:textId="77777777" w:rsidR="00B95B82" w:rsidRPr="00FD0425" w:rsidRDefault="00B95B82" w:rsidP="00B93433">
            <w:pPr>
              <w:pStyle w:val="TAC"/>
              <w:rPr>
                <w:lang w:eastAsia="ja-JP"/>
              </w:rPr>
            </w:pPr>
            <w:r w:rsidRPr="00FD0425">
              <w:rPr>
                <w:lang w:eastAsia="ja-JP"/>
              </w:rPr>
              <w:t>reject</w:t>
            </w:r>
          </w:p>
        </w:tc>
      </w:tr>
      <w:tr w:rsidR="00B95B82" w:rsidRPr="00FD0425" w14:paraId="5BF55C6F" w14:textId="77777777" w:rsidTr="00B93433">
        <w:tc>
          <w:tcPr>
            <w:tcW w:w="2574" w:type="dxa"/>
          </w:tcPr>
          <w:p w14:paraId="74C5DE88" w14:textId="77777777" w:rsidR="00B95B82" w:rsidRPr="00FD0425" w:rsidRDefault="00B95B82" w:rsidP="00B93433">
            <w:pPr>
              <w:pStyle w:val="TAL"/>
              <w:rPr>
                <w:lang w:eastAsia="ja-JP"/>
              </w:rPr>
            </w:pPr>
            <w:r w:rsidRPr="00FD0425">
              <w:rPr>
                <w:lang w:eastAsia="ja-JP"/>
              </w:rPr>
              <w:t>M-NG-RAN node UE XnAP ID</w:t>
            </w:r>
          </w:p>
        </w:tc>
        <w:tc>
          <w:tcPr>
            <w:tcW w:w="1103" w:type="dxa"/>
          </w:tcPr>
          <w:p w14:paraId="65F70A74" w14:textId="77777777" w:rsidR="00B95B82" w:rsidRPr="00FD0425" w:rsidRDefault="00B95B82" w:rsidP="00B93433">
            <w:pPr>
              <w:pStyle w:val="TAL"/>
              <w:rPr>
                <w:lang w:eastAsia="ja-JP"/>
              </w:rPr>
            </w:pPr>
            <w:r w:rsidRPr="00FD0425">
              <w:rPr>
                <w:lang w:eastAsia="ja-JP"/>
              </w:rPr>
              <w:t>M</w:t>
            </w:r>
          </w:p>
        </w:tc>
        <w:tc>
          <w:tcPr>
            <w:tcW w:w="1027" w:type="dxa"/>
          </w:tcPr>
          <w:p w14:paraId="5158F881" w14:textId="77777777" w:rsidR="00B95B82" w:rsidRPr="00FD0425" w:rsidRDefault="00B95B82" w:rsidP="00B93433">
            <w:pPr>
              <w:pStyle w:val="TAL"/>
              <w:rPr>
                <w:lang w:eastAsia="ja-JP"/>
              </w:rPr>
            </w:pPr>
          </w:p>
        </w:tc>
        <w:tc>
          <w:tcPr>
            <w:tcW w:w="1276" w:type="dxa"/>
          </w:tcPr>
          <w:p w14:paraId="5D424A13" w14:textId="77777777" w:rsidR="00B95B82" w:rsidRPr="00FD0425" w:rsidRDefault="00B95B82" w:rsidP="00B93433">
            <w:pPr>
              <w:pStyle w:val="TAL"/>
              <w:rPr>
                <w:snapToGrid w:val="0"/>
                <w:lang w:eastAsia="ja-JP"/>
              </w:rPr>
            </w:pPr>
            <w:r w:rsidRPr="00FD0425">
              <w:rPr>
                <w:snapToGrid w:val="0"/>
                <w:lang w:eastAsia="ja-JP"/>
              </w:rPr>
              <w:t>NG-RAN node UE XnAP ID</w:t>
            </w:r>
          </w:p>
          <w:p w14:paraId="5320933E" w14:textId="77777777" w:rsidR="00B95B82" w:rsidRPr="00FD0425" w:rsidRDefault="00B95B82" w:rsidP="00B93433">
            <w:pPr>
              <w:pStyle w:val="TAL"/>
              <w:rPr>
                <w:lang w:eastAsia="ja-JP"/>
              </w:rPr>
            </w:pPr>
            <w:r w:rsidRPr="00FD0425">
              <w:rPr>
                <w:lang w:eastAsia="ja-JP"/>
              </w:rPr>
              <w:t>9.2.3.16</w:t>
            </w:r>
          </w:p>
        </w:tc>
        <w:tc>
          <w:tcPr>
            <w:tcW w:w="2268" w:type="dxa"/>
          </w:tcPr>
          <w:p w14:paraId="23BD9149" w14:textId="77777777" w:rsidR="00B95B82" w:rsidRPr="00FD0425" w:rsidRDefault="00B95B82" w:rsidP="00B93433">
            <w:pPr>
              <w:pStyle w:val="TAL"/>
              <w:rPr>
                <w:lang w:eastAsia="ja-JP"/>
              </w:rPr>
            </w:pPr>
            <w:r w:rsidRPr="00FD0425">
              <w:rPr>
                <w:lang w:eastAsia="ja-JP"/>
              </w:rPr>
              <w:t>Allocated at the M-NG-RAN node</w:t>
            </w:r>
          </w:p>
        </w:tc>
        <w:tc>
          <w:tcPr>
            <w:tcW w:w="1080" w:type="dxa"/>
          </w:tcPr>
          <w:p w14:paraId="3A7B563E" w14:textId="77777777" w:rsidR="00B95B82" w:rsidRPr="00FD0425" w:rsidRDefault="00B95B82" w:rsidP="00B93433">
            <w:pPr>
              <w:pStyle w:val="TAC"/>
              <w:rPr>
                <w:lang w:eastAsia="ja-JP"/>
              </w:rPr>
            </w:pPr>
            <w:r w:rsidRPr="00FD0425">
              <w:rPr>
                <w:lang w:eastAsia="ja-JP"/>
              </w:rPr>
              <w:t>YES</w:t>
            </w:r>
          </w:p>
        </w:tc>
        <w:tc>
          <w:tcPr>
            <w:tcW w:w="1142" w:type="dxa"/>
          </w:tcPr>
          <w:p w14:paraId="28A84F42" w14:textId="77777777" w:rsidR="00B95B82" w:rsidRPr="00FD0425" w:rsidRDefault="00B95B82" w:rsidP="00B93433">
            <w:pPr>
              <w:pStyle w:val="TAC"/>
              <w:rPr>
                <w:lang w:eastAsia="ja-JP"/>
              </w:rPr>
            </w:pPr>
            <w:r w:rsidRPr="00FD0425">
              <w:rPr>
                <w:lang w:eastAsia="ja-JP"/>
              </w:rPr>
              <w:t>reject</w:t>
            </w:r>
          </w:p>
        </w:tc>
      </w:tr>
      <w:tr w:rsidR="00B95B82" w:rsidRPr="00FD0425" w14:paraId="0CC8B53A" w14:textId="77777777" w:rsidTr="00B93433">
        <w:tc>
          <w:tcPr>
            <w:tcW w:w="2574" w:type="dxa"/>
          </w:tcPr>
          <w:p w14:paraId="6EE7F6C6" w14:textId="77777777" w:rsidR="00B95B82" w:rsidRPr="00FD0425" w:rsidRDefault="00B95B82" w:rsidP="00B93433">
            <w:pPr>
              <w:pStyle w:val="TAL"/>
              <w:rPr>
                <w:lang w:eastAsia="ja-JP"/>
              </w:rPr>
            </w:pPr>
            <w:r w:rsidRPr="00FD0425">
              <w:rPr>
                <w:lang w:eastAsia="ja-JP"/>
              </w:rPr>
              <w:t>S-NG-RAN node UE XnAP ID</w:t>
            </w:r>
          </w:p>
        </w:tc>
        <w:tc>
          <w:tcPr>
            <w:tcW w:w="1103" w:type="dxa"/>
          </w:tcPr>
          <w:p w14:paraId="53F2EBB6" w14:textId="77777777" w:rsidR="00B95B82" w:rsidRPr="00FD0425" w:rsidRDefault="00B95B82" w:rsidP="00B93433">
            <w:pPr>
              <w:pStyle w:val="TAL"/>
              <w:rPr>
                <w:lang w:eastAsia="ja-JP"/>
              </w:rPr>
            </w:pPr>
            <w:r w:rsidRPr="00FD0425">
              <w:rPr>
                <w:lang w:eastAsia="ja-JP"/>
              </w:rPr>
              <w:t>M</w:t>
            </w:r>
          </w:p>
        </w:tc>
        <w:tc>
          <w:tcPr>
            <w:tcW w:w="1027" w:type="dxa"/>
          </w:tcPr>
          <w:p w14:paraId="2949809B" w14:textId="77777777" w:rsidR="00B95B82" w:rsidRPr="00FD0425" w:rsidRDefault="00B95B82" w:rsidP="00B93433">
            <w:pPr>
              <w:pStyle w:val="TAL"/>
              <w:rPr>
                <w:lang w:eastAsia="ja-JP"/>
              </w:rPr>
            </w:pPr>
          </w:p>
        </w:tc>
        <w:tc>
          <w:tcPr>
            <w:tcW w:w="1276" w:type="dxa"/>
          </w:tcPr>
          <w:p w14:paraId="03D78BD6" w14:textId="77777777" w:rsidR="00B95B82" w:rsidRPr="00FD0425" w:rsidRDefault="00B95B82" w:rsidP="00B93433">
            <w:pPr>
              <w:pStyle w:val="TAL"/>
              <w:rPr>
                <w:snapToGrid w:val="0"/>
                <w:lang w:eastAsia="ja-JP"/>
              </w:rPr>
            </w:pPr>
            <w:r w:rsidRPr="00FD0425">
              <w:rPr>
                <w:snapToGrid w:val="0"/>
                <w:lang w:eastAsia="ja-JP"/>
              </w:rPr>
              <w:t>NG-RAN node UE XnAP ID</w:t>
            </w:r>
          </w:p>
          <w:p w14:paraId="7F1C35D4" w14:textId="77777777" w:rsidR="00B95B82" w:rsidRPr="00FD0425" w:rsidRDefault="00B95B82" w:rsidP="00B93433">
            <w:pPr>
              <w:pStyle w:val="TAL"/>
              <w:rPr>
                <w:lang w:eastAsia="ja-JP"/>
              </w:rPr>
            </w:pPr>
            <w:r w:rsidRPr="00FD0425">
              <w:rPr>
                <w:lang w:eastAsia="ja-JP"/>
              </w:rPr>
              <w:t>9.2.3.16</w:t>
            </w:r>
          </w:p>
        </w:tc>
        <w:tc>
          <w:tcPr>
            <w:tcW w:w="2268" w:type="dxa"/>
          </w:tcPr>
          <w:p w14:paraId="784A02D8" w14:textId="77777777" w:rsidR="00B95B82" w:rsidRPr="00FD0425" w:rsidRDefault="00B95B82" w:rsidP="00B93433">
            <w:pPr>
              <w:pStyle w:val="TAL"/>
              <w:rPr>
                <w:lang w:eastAsia="ja-JP"/>
              </w:rPr>
            </w:pPr>
            <w:r w:rsidRPr="00FD0425">
              <w:rPr>
                <w:lang w:eastAsia="ja-JP"/>
              </w:rPr>
              <w:t>Allocated at the S-NG-RAN node</w:t>
            </w:r>
          </w:p>
        </w:tc>
        <w:tc>
          <w:tcPr>
            <w:tcW w:w="1080" w:type="dxa"/>
          </w:tcPr>
          <w:p w14:paraId="4A5C09FC" w14:textId="77777777" w:rsidR="00B95B82" w:rsidRPr="00FD0425" w:rsidRDefault="00B95B82" w:rsidP="00B93433">
            <w:pPr>
              <w:pStyle w:val="TAC"/>
              <w:rPr>
                <w:lang w:eastAsia="ja-JP"/>
              </w:rPr>
            </w:pPr>
            <w:r w:rsidRPr="00FD0425">
              <w:rPr>
                <w:lang w:eastAsia="ja-JP"/>
              </w:rPr>
              <w:t>YES</w:t>
            </w:r>
          </w:p>
        </w:tc>
        <w:tc>
          <w:tcPr>
            <w:tcW w:w="1142" w:type="dxa"/>
          </w:tcPr>
          <w:p w14:paraId="47F7E994" w14:textId="77777777" w:rsidR="00B95B82" w:rsidRPr="00FD0425" w:rsidRDefault="00B95B82" w:rsidP="00B93433">
            <w:pPr>
              <w:pStyle w:val="TAC"/>
              <w:rPr>
                <w:lang w:eastAsia="ja-JP"/>
              </w:rPr>
            </w:pPr>
            <w:r w:rsidRPr="00FD0425">
              <w:rPr>
                <w:lang w:eastAsia="ja-JP"/>
              </w:rPr>
              <w:t>reject</w:t>
            </w:r>
          </w:p>
        </w:tc>
      </w:tr>
      <w:tr w:rsidR="00B95B82" w:rsidRPr="00FD0425" w14:paraId="028054BC" w14:textId="77777777" w:rsidTr="00B93433">
        <w:tc>
          <w:tcPr>
            <w:tcW w:w="2574" w:type="dxa"/>
          </w:tcPr>
          <w:p w14:paraId="0ADD191D" w14:textId="77777777" w:rsidR="00B95B82" w:rsidRPr="00FD0425" w:rsidRDefault="00B95B82" w:rsidP="00B93433">
            <w:pPr>
              <w:pStyle w:val="TAL"/>
              <w:rPr>
                <w:lang w:eastAsia="ja-JP"/>
              </w:rPr>
            </w:pPr>
            <w:r w:rsidRPr="00FD0425">
              <w:rPr>
                <w:lang w:eastAsia="ja-JP"/>
              </w:rPr>
              <w:t>Cause</w:t>
            </w:r>
          </w:p>
        </w:tc>
        <w:tc>
          <w:tcPr>
            <w:tcW w:w="1103" w:type="dxa"/>
          </w:tcPr>
          <w:p w14:paraId="5F1912FF" w14:textId="77777777" w:rsidR="00B95B82" w:rsidRPr="00FD0425" w:rsidRDefault="00B95B82" w:rsidP="00B93433">
            <w:pPr>
              <w:pStyle w:val="TAL"/>
              <w:rPr>
                <w:lang w:eastAsia="ja-JP"/>
              </w:rPr>
            </w:pPr>
            <w:r w:rsidRPr="00FD0425">
              <w:rPr>
                <w:lang w:eastAsia="ja-JP"/>
              </w:rPr>
              <w:t>M</w:t>
            </w:r>
          </w:p>
        </w:tc>
        <w:tc>
          <w:tcPr>
            <w:tcW w:w="1027" w:type="dxa"/>
          </w:tcPr>
          <w:p w14:paraId="5FFAB9F2" w14:textId="77777777" w:rsidR="00B95B82" w:rsidRPr="00FD0425" w:rsidRDefault="00B95B82" w:rsidP="00B93433">
            <w:pPr>
              <w:pStyle w:val="TAL"/>
              <w:rPr>
                <w:lang w:eastAsia="ja-JP"/>
              </w:rPr>
            </w:pPr>
          </w:p>
        </w:tc>
        <w:tc>
          <w:tcPr>
            <w:tcW w:w="1276" w:type="dxa"/>
          </w:tcPr>
          <w:p w14:paraId="30BC55AD" w14:textId="77777777" w:rsidR="00B95B82" w:rsidRPr="00FD0425" w:rsidRDefault="00B95B82" w:rsidP="00B93433">
            <w:pPr>
              <w:pStyle w:val="TAL"/>
              <w:rPr>
                <w:snapToGrid w:val="0"/>
                <w:lang w:eastAsia="ja-JP"/>
              </w:rPr>
            </w:pPr>
            <w:r w:rsidRPr="00FD0425">
              <w:rPr>
                <w:lang w:eastAsia="ja-JP"/>
              </w:rPr>
              <w:t>9.2.3.2</w:t>
            </w:r>
          </w:p>
        </w:tc>
        <w:tc>
          <w:tcPr>
            <w:tcW w:w="2268" w:type="dxa"/>
          </w:tcPr>
          <w:p w14:paraId="442FA2BE" w14:textId="77777777" w:rsidR="00B95B82" w:rsidRPr="00FD0425" w:rsidRDefault="00B95B82" w:rsidP="00B93433">
            <w:pPr>
              <w:pStyle w:val="TAL"/>
              <w:rPr>
                <w:lang w:eastAsia="ja-JP"/>
              </w:rPr>
            </w:pPr>
          </w:p>
        </w:tc>
        <w:tc>
          <w:tcPr>
            <w:tcW w:w="1080" w:type="dxa"/>
          </w:tcPr>
          <w:p w14:paraId="72832524" w14:textId="77777777" w:rsidR="00B95B82" w:rsidRPr="00FD0425" w:rsidRDefault="00B95B82" w:rsidP="00B93433">
            <w:pPr>
              <w:pStyle w:val="TAC"/>
              <w:rPr>
                <w:lang w:eastAsia="ja-JP"/>
              </w:rPr>
            </w:pPr>
            <w:r w:rsidRPr="00FD0425">
              <w:rPr>
                <w:lang w:eastAsia="ja-JP"/>
              </w:rPr>
              <w:t>YES</w:t>
            </w:r>
          </w:p>
        </w:tc>
        <w:tc>
          <w:tcPr>
            <w:tcW w:w="1142" w:type="dxa"/>
          </w:tcPr>
          <w:p w14:paraId="2C34D947" w14:textId="77777777" w:rsidR="00B95B82" w:rsidRPr="00FD0425" w:rsidRDefault="00B95B82" w:rsidP="00B93433">
            <w:pPr>
              <w:pStyle w:val="TAC"/>
              <w:rPr>
                <w:lang w:eastAsia="ja-JP"/>
              </w:rPr>
            </w:pPr>
            <w:r w:rsidRPr="00FD0425">
              <w:rPr>
                <w:lang w:eastAsia="ja-JP"/>
              </w:rPr>
              <w:t>ignore</w:t>
            </w:r>
          </w:p>
        </w:tc>
      </w:tr>
      <w:tr w:rsidR="00B95B82" w:rsidRPr="00FD0425" w14:paraId="1B94CAED" w14:textId="77777777" w:rsidTr="00B93433">
        <w:tc>
          <w:tcPr>
            <w:tcW w:w="2574" w:type="dxa"/>
          </w:tcPr>
          <w:p w14:paraId="103F5EE8" w14:textId="77777777" w:rsidR="00B95B82" w:rsidRPr="00FD0425" w:rsidRDefault="00B95B82" w:rsidP="00B93433">
            <w:pPr>
              <w:pStyle w:val="TAL"/>
              <w:rPr>
                <w:lang w:eastAsia="ja-JP"/>
              </w:rPr>
            </w:pPr>
            <w:r w:rsidRPr="00FD0425">
              <w:rPr>
                <w:lang w:eastAsia="zh-CN"/>
              </w:rPr>
              <w:t>PDCP Change Indication</w:t>
            </w:r>
          </w:p>
        </w:tc>
        <w:tc>
          <w:tcPr>
            <w:tcW w:w="1103" w:type="dxa"/>
          </w:tcPr>
          <w:p w14:paraId="6A289D02" w14:textId="77777777" w:rsidR="00B95B82" w:rsidRPr="00FD0425" w:rsidRDefault="00B95B82" w:rsidP="00B93433">
            <w:pPr>
              <w:pStyle w:val="TAL"/>
              <w:rPr>
                <w:lang w:eastAsia="ja-JP"/>
              </w:rPr>
            </w:pPr>
            <w:r w:rsidRPr="00FD0425">
              <w:rPr>
                <w:lang w:eastAsia="zh-CN"/>
              </w:rPr>
              <w:t>O</w:t>
            </w:r>
          </w:p>
        </w:tc>
        <w:tc>
          <w:tcPr>
            <w:tcW w:w="1027" w:type="dxa"/>
          </w:tcPr>
          <w:p w14:paraId="331C4572" w14:textId="77777777" w:rsidR="00B95B82" w:rsidRPr="00FD0425" w:rsidRDefault="00B95B82" w:rsidP="00B93433">
            <w:pPr>
              <w:pStyle w:val="TAL"/>
              <w:rPr>
                <w:lang w:eastAsia="ja-JP"/>
              </w:rPr>
            </w:pPr>
          </w:p>
        </w:tc>
        <w:tc>
          <w:tcPr>
            <w:tcW w:w="1276" w:type="dxa"/>
          </w:tcPr>
          <w:p w14:paraId="5EA0F995" w14:textId="77777777" w:rsidR="00B95B82" w:rsidRPr="00FD0425" w:rsidRDefault="00B95B82" w:rsidP="00B93433">
            <w:pPr>
              <w:pStyle w:val="TAL"/>
              <w:rPr>
                <w:lang w:eastAsia="ja-JP"/>
              </w:rPr>
            </w:pPr>
            <w:r w:rsidRPr="00FD0425">
              <w:rPr>
                <w:lang w:eastAsia="ja-JP"/>
              </w:rPr>
              <w:t>9.2.3.74</w:t>
            </w:r>
          </w:p>
        </w:tc>
        <w:tc>
          <w:tcPr>
            <w:tcW w:w="2268" w:type="dxa"/>
          </w:tcPr>
          <w:p w14:paraId="6093BACB" w14:textId="77777777" w:rsidR="00B95B82" w:rsidRPr="00FD0425" w:rsidRDefault="00B95B82" w:rsidP="00B93433">
            <w:pPr>
              <w:pStyle w:val="TAL"/>
              <w:rPr>
                <w:lang w:eastAsia="ja-JP"/>
              </w:rPr>
            </w:pPr>
          </w:p>
        </w:tc>
        <w:tc>
          <w:tcPr>
            <w:tcW w:w="1080" w:type="dxa"/>
          </w:tcPr>
          <w:p w14:paraId="1E71ECA4" w14:textId="77777777" w:rsidR="00B95B82" w:rsidRPr="00FD0425" w:rsidRDefault="00B95B82" w:rsidP="00B93433">
            <w:pPr>
              <w:pStyle w:val="TAC"/>
              <w:rPr>
                <w:lang w:eastAsia="ja-JP"/>
              </w:rPr>
            </w:pPr>
            <w:r w:rsidRPr="00FD0425">
              <w:rPr>
                <w:bCs/>
                <w:lang w:eastAsia="zh-CN"/>
              </w:rPr>
              <w:t>YES</w:t>
            </w:r>
          </w:p>
        </w:tc>
        <w:tc>
          <w:tcPr>
            <w:tcW w:w="1142" w:type="dxa"/>
          </w:tcPr>
          <w:p w14:paraId="139022D4" w14:textId="77777777" w:rsidR="00B95B82" w:rsidRPr="00FD0425" w:rsidRDefault="00B95B82" w:rsidP="00B93433">
            <w:pPr>
              <w:pStyle w:val="TAC"/>
              <w:rPr>
                <w:lang w:eastAsia="ja-JP"/>
              </w:rPr>
            </w:pPr>
            <w:r w:rsidRPr="00FD0425">
              <w:rPr>
                <w:lang w:eastAsia="zh-CN"/>
              </w:rPr>
              <w:t>ignore</w:t>
            </w:r>
          </w:p>
        </w:tc>
      </w:tr>
      <w:tr w:rsidR="00B95B82" w:rsidRPr="00FD0425" w14:paraId="2B64CC2A" w14:textId="77777777" w:rsidTr="00B93433">
        <w:tc>
          <w:tcPr>
            <w:tcW w:w="2574" w:type="dxa"/>
          </w:tcPr>
          <w:p w14:paraId="3639AA82" w14:textId="77777777" w:rsidR="00B95B82" w:rsidRPr="00FD0425" w:rsidRDefault="00B95B82" w:rsidP="00B93433">
            <w:pPr>
              <w:pStyle w:val="TAL"/>
              <w:rPr>
                <w:lang w:eastAsia="zh-CN"/>
              </w:rPr>
            </w:pPr>
            <w:r w:rsidRPr="00FD0425">
              <w:rPr>
                <w:b/>
                <w:lang w:eastAsia="ja-JP"/>
              </w:rPr>
              <w:t>PDU Session Resources To Be Modified List</w:t>
            </w:r>
          </w:p>
        </w:tc>
        <w:tc>
          <w:tcPr>
            <w:tcW w:w="1103" w:type="dxa"/>
          </w:tcPr>
          <w:p w14:paraId="5D4F10D8" w14:textId="77777777" w:rsidR="00B95B82" w:rsidRPr="00FD0425" w:rsidRDefault="00B95B82" w:rsidP="00B93433">
            <w:pPr>
              <w:pStyle w:val="TAL"/>
              <w:rPr>
                <w:lang w:eastAsia="zh-CN"/>
              </w:rPr>
            </w:pPr>
          </w:p>
        </w:tc>
        <w:tc>
          <w:tcPr>
            <w:tcW w:w="1027" w:type="dxa"/>
          </w:tcPr>
          <w:p w14:paraId="3D462395" w14:textId="77777777" w:rsidR="00B95B82" w:rsidRPr="00FD0425" w:rsidRDefault="00B95B82" w:rsidP="00B93433">
            <w:pPr>
              <w:pStyle w:val="TAL"/>
              <w:rPr>
                <w:lang w:eastAsia="ja-JP"/>
              </w:rPr>
            </w:pPr>
            <w:r w:rsidRPr="00FD0425">
              <w:rPr>
                <w:i/>
                <w:lang w:eastAsia="ja-JP"/>
              </w:rPr>
              <w:t>0..1</w:t>
            </w:r>
          </w:p>
        </w:tc>
        <w:tc>
          <w:tcPr>
            <w:tcW w:w="1276" w:type="dxa"/>
          </w:tcPr>
          <w:p w14:paraId="46CFE14C" w14:textId="77777777" w:rsidR="00B95B82" w:rsidRPr="00FD0425" w:rsidRDefault="00B95B82" w:rsidP="00B93433">
            <w:pPr>
              <w:pStyle w:val="TAL"/>
              <w:rPr>
                <w:lang w:eastAsia="ja-JP"/>
              </w:rPr>
            </w:pPr>
          </w:p>
        </w:tc>
        <w:tc>
          <w:tcPr>
            <w:tcW w:w="2268" w:type="dxa"/>
          </w:tcPr>
          <w:p w14:paraId="3002F61B" w14:textId="77777777" w:rsidR="00B95B82" w:rsidRPr="00FD0425" w:rsidRDefault="00B95B82" w:rsidP="00B93433">
            <w:pPr>
              <w:pStyle w:val="TAL"/>
              <w:rPr>
                <w:lang w:eastAsia="ja-JP"/>
              </w:rPr>
            </w:pPr>
          </w:p>
        </w:tc>
        <w:tc>
          <w:tcPr>
            <w:tcW w:w="1080" w:type="dxa"/>
          </w:tcPr>
          <w:p w14:paraId="7CA826F2" w14:textId="77777777" w:rsidR="00B95B82" w:rsidRPr="00FD0425" w:rsidRDefault="00B95B82" w:rsidP="00B93433">
            <w:pPr>
              <w:pStyle w:val="TAC"/>
              <w:rPr>
                <w:bCs/>
                <w:lang w:eastAsia="zh-CN"/>
              </w:rPr>
            </w:pPr>
            <w:r w:rsidRPr="00FD0425">
              <w:rPr>
                <w:bCs/>
                <w:lang w:eastAsia="ja-JP"/>
              </w:rPr>
              <w:t>YES</w:t>
            </w:r>
          </w:p>
        </w:tc>
        <w:tc>
          <w:tcPr>
            <w:tcW w:w="1142" w:type="dxa"/>
          </w:tcPr>
          <w:p w14:paraId="59EB1A82" w14:textId="77777777" w:rsidR="00B95B82" w:rsidRPr="00FD0425" w:rsidRDefault="00B95B82" w:rsidP="00B93433">
            <w:pPr>
              <w:pStyle w:val="TAC"/>
              <w:rPr>
                <w:lang w:eastAsia="zh-CN"/>
              </w:rPr>
            </w:pPr>
            <w:r w:rsidRPr="00FD0425">
              <w:rPr>
                <w:lang w:eastAsia="ja-JP"/>
              </w:rPr>
              <w:t>ignore</w:t>
            </w:r>
          </w:p>
        </w:tc>
      </w:tr>
      <w:tr w:rsidR="00B95B82" w:rsidRPr="00FD0425" w14:paraId="14A9B861" w14:textId="77777777" w:rsidTr="00B93433">
        <w:tc>
          <w:tcPr>
            <w:tcW w:w="2574" w:type="dxa"/>
          </w:tcPr>
          <w:p w14:paraId="54F9200D" w14:textId="77777777" w:rsidR="00B95B82" w:rsidRPr="00FD0425" w:rsidRDefault="00B95B82" w:rsidP="00B93433">
            <w:pPr>
              <w:pStyle w:val="TAL"/>
              <w:ind w:left="113"/>
              <w:rPr>
                <w:lang w:eastAsia="zh-CN"/>
              </w:rPr>
            </w:pPr>
            <w:r w:rsidRPr="00FD0425">
              <w:rPr>
                <w:b/>
                <w:bCs/>
                <w:lang w:eastAsia="ja-JP"/>
              </w:rPr>
              <w:t>&gt;PDU Session Resources To Be Modified Item</w:t>
            </w:r>
          </w:p>
        </w:tc>
        <w:tc>
          <w:tcPr>
            <w:tcW w:w="1103" w:type="dxa"/>
          </w:tcPr>
          <w:p w14:paraId="744F86C9" w14:textId="77777777" w:rsidR="00B95B82" w:rsidRPr="00FD0425" w:rsidRDefault="00B95B82" w:rsidP="00B93433">
            <w:pPr>
              <w:pStyle w:val="TAL"/>
              <w:rPr>
                <w:lang w:eastAsia="zh-CN"/>
              </w:rPr>
            </w:pPr>
          </w:p>
        </w:tc>
        <w:tc>
          <w:tcPr>
            <w:tcW w:w="1027" w:type="dxa"/>
          </w:tcPr>
          <w:p w14:paraId="29F2B4B9" w14:textId="77777777" w:rsidR="00B95B82" w:rsidRPr="00FD0425" w:rsidRDefault="00B95B82" w:rsidP="00B93433">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F0BDFAB" w14:textId="77777777" w:rsidR="00B95B82" w:rsidRPr="00FD0425" w:rsidRDefault="00B95B82" w:rsidP="00B93433">
            <w:pPr>
              <w:pStyle w:val="TAL"/>
              <w:rPr>
                <w:lang w:eastAsia="ja-JP"/>
              </w:rPr>
            </w:pPr>
          </w:p>
        </w:tc>
        <w:tc>
          <w:tcPr>
            <w:tcW w:w="2268" w:type="dxa"/>
          </w:tcPr>
          <w:p w14:paraId="65908161" w14:textId="77777777" w:rsidR="00B95B82" w:rsidRPr="00FD0425" w:rsidRDefault="00B95B82" w:rsidP="00B934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3C05368" w14:textId="77777777" w:rsidR="00B95B82" w:rsidRPr="00FD0425" w:rsidRDefault="00B95B82" w:rsidP="00B93433">
            <w:pPr>
              <w:pStyle w:val="TAL"/>
              <w:rPr>
                <w:lang w:eastAsia="ja-JP"/>
              </w:rPr>
            </w:pPr>
            <w:r w:rsidRPr="00FD0425">
              <w:rPr>
                <w:lang w:eastAsia="ja-JP"/>
              </w:rPr>
              <w:t>nor the</w:t>
            </w:r>
          </w:p>
          <w:p w14:paraId="344CAF93" w14:textId="77777777" w:rsidR="00B95B82" w:rsidRPr="00FD0425" w:rsidRDefault="00B95B82" w:rsidP="00B9343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7CF8585D" w14:textId="77777777" w:rsidR="00B95B82" w:rsidRPr="00FD0425" w:rsidRDefault="00B95B82" w:rsidP="00B93433">
            <w:pPr>
              <w:pStyle w:val="TAC"/>
              <w:rPr>
                <w:bCs/>
                <w:lang w:eastAsia="zh-CN"/>
              </w:rPr>
            </w:pPr>
            <w:r w:rsidRPr="00FD0425">
              <w:rPr>
                <w:lang w:eastAsia="ja-JP"/>
              </w:rPr>
              <w:t>–</w:t>
            </w:r>
          </w:p>
        </w:tc>
        <w:tc>
          <w:tcPr>
            <w:tcW w:w="1142" w:type="dxa"/>
          </w:tcPr>
          <w:p w14:paraId="5E62F04E" w14:textId="77777777" w:rsidR="00B95B82" w:rsidRPr="00FD0425" w:rsidRDefault="00B95B82" w:rsidP="00B93433">
            <w:pPr>
              <w:pStyle w:val="TAC"/>
              <w:rPr>
                <w:lang w:eastAsia="zh-CN"/>
              </w:rPr>
            </w:pPr>
          </w:p>
        </w:tc>
      </w:tr>
      <w:tr w:rsidR="00B95B82" w:rsidRPr="00FD0425" w14:paraId="05CE4795" w14:textId="77777777" w:rsidTr="00B93433">
        <w:tc>
          <w:tcPr>
            <w:tcW w:w="2574" w:type="dxa"/>
          </w:tcPr>
          <w:p w14:paraId="4E13251F" w14:textId="77777777" w:rsidR="00B95B82" w:rsidRPr="00FD0425" w:rsidRDefault="00B95B82" w:rsidP="00B93433">
            <w:pPr>
              <w:pStyle w:val="TAL"/>
              <w:ind w:left="227"/>
              <w:rPr>
                <w:lang w:eastAsia="zh-CN"/>
              </w:rPr>
            </w:pPr>
            <w:r w:rsidRPr="00FD0425">
              <w:rPr>
                <w:lang w:eastAsia="ja-JP"/>
              </w:rPr>
              <w:t>&gt;&gt;PDU Session ID</w:t>
            </w:r>
          </w:p>
        </w:tc>
        <w:tc>
          <w:tcPr>
            <w:tcW w:w="1103" w:type="dxa"/>
          </w:tcPr>
          <w:p w14:paraId="4F8405D4" w14:textId="77777777" w:rsidR="00B95B82" w:rsidRPr="00FD0425" w:rsidRDefault="00B95B82" w:rsidP="00B93433">
            <w:pPr>
              <w:pStyle w:val="TAL"/>
              <w:rPr>
                <w:lang w:eastAsia="zh-CN"/>
              </w:rPr>
            </w:pPr>
            <w:r w:rsidRPr="00FD0425">
              <w:rPr>
                <w:lang w:eastAsia="ja-JP"/>
              </w:rPr>
              <w:t>M</w:t>
            </w:r>
          </w:p>
        </w:tc>
        <w:tc>
          <w:tcPr>
            <w:tcW w:w="1027" w:type="dxa"/>
          </w:tcPr>
          <w:p w14:paraId="16E0819E" w14:textId="77777777" w:rsidR="00B95B82" w:rsidRPr="00FD0425" w:rsidRDefault="00B95B82" w:rsidP="00B93433">
            <w:pPr>
              <w:pStyle w:val="TAL"/>
              <w:rPr>
                <w:lang w:eastAsia="ja-JP"/>
              </w:rPr>
            </w:pPr>
          </w:p>
        </w:tc>
        <w:tc>
          <w:tcPr>
            <w:tcW w:w="1276" w:type="dxa"/>
          </w:tcPr>
          <w:p w14:paraId="3DD93795" w14:textId="77777777" w:rsidR="00B95B82" w:rsidRPr="00FD0425" w:rsidRDefault="00B95B82" w:rsidP="00B93433">
            <w:pPr>
              <w:pStyle w:val="TAL"/>
              <w:rPr>
                <w:lang w:eastAsia="ja-JP"/>
              </w:rPr>
            </w:pPr>
            <w:r w:rsidRPr="00FD0425">
              <w:rPr>
                <w:lang w:eastAsia="ja-JP"/>
              </w:rPr>
              <w:t>9.2.3.18</w:t>
            </w:r>
          </w:p>
        </w:tc>
        <w:tc>
          <w:tcPr>
            <w:tcW w:w="2268" w:type="dxa"/>
          </w:tcPr>
          <w:p w14:paraId="513616E9" w14:textId="77777777" w:rsidR="00B95B82" w:rsidRPr="00FD0425" w:rsidRDefault="00B95B82" w:rsidP="00B93433">
            <w:pPr>
              <w:pStyle w:val="TAL"/>
              <w:rPr>
                <w:lang w:eastAsia="ja-JP"/>
              </w:rPr>
            </w:pPr>
          </w:p>
        </w:tc>
        <w:tc>
          <w:tcPr>
            <w:tcW w:w="1080" w:type="dxa"/>
          </w:tcPr>
          <w:p w14:paraId="2319C2EF" w14:textId="77777777" w:rsidR="00B95B82" w:rsidRPr="00FD0425" w:rsidRDefault="00B95B82" w:rsidP="00B93433">
            <w:pPr>
              <w:pStyle w:val="TAC"/>
              <w:rPr>
                <w:bCs/>
                <w:lang w:eastAsia="zh-CN"/>
              </w:rPr>
            </w:pPr>
            <w:r w:rsidRPr="00FD0425">
              <w:rPr>
                <w:bCs/>
                <w:lang w:eastAsia="ja-JP"/>
              </w:rPr>
              <w:t>–</w:t>
            </w:r>
          </w:p>
        </w:tc>
        <w:tc>
          <w:tcPr>
            <w:tcW w:w="1142" w:type="dxa"/>
          </w:tcPr>
          <w:p w14:paraId="2E581FF2" w14:textId="77777777" w:rsidR="00B95B82" w:rsidRPr="00FD0425" w:rsidRDefault="00B95B82" w:rsidP="00B93433">
            <w:pPr>
              <w:pStyle w:val="TAC"/>
              <w:rPr>
                <w:lang w:eastAsia="zh-CN"/>
              </w:rPr>
            </w:pPr>
          </w:p>
        </w:tc>
      </w:tr>
      <w:tr w:rsidR="00B95B82" w:rsidRPr="00FD0425" w14:paraId="3EA3D9BC" w14:textId="77777777" w:rsidTr="00B93433">
        <w:tc>
          <w:tcPr>
            <w:tcW w:w="2574" w:type="dxa"/>
          </w:tcPr>
          <w:p w14:paraId="559CC93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7AE10625" w14:textId="77777777" w:rsidR="00B95B82" w:rsidRPr="00FD0425" w:rsidRDefault="00B95B82" w:rsidP="00B93433">
            <w:pPr>
              <w:pStyle w:val="TAL"/>
              <w:rPr>
                <w:lang w:eastAsia="ja-JP"/>
              </w:rPr>
            </w:pPr>
            <w:r w:rsidRPr="00FD0425">
              <w:rPr>
                <w:lang w:eastAsia="ja-JP"/>
              </w:rPr>
              <w:t>O</w:t>
            </w:r>
          </w:p>
        </w:tc>
        <w:tc>
          <w:tcPr>
            <w:tcW w:w="1027" w:type="dxa"/>
          </w:tcPr>
          <w:p w14:paraId="25B5A33E" w14:textId="77777777" w:rsidR="00B95B82" w:rsidRPr="00FD0425" w:rsidRDefault="00B95B82" w:rsidP="00B93433">
            <w:pPr>
              <w:pStyle w:val="TAL"/>
              <w:rPr>
                <w:lang w:eastAsia="ja-JP"/>
              </w:rPr>
            </w:pPr>
          </w:p>
        </w:tc>
        <w:tc>
          <w:tcPr>
            <w:tcW w:w="1276" w:type="dxa"/>
          </w:tcPr>
          <w:p w14:paraId="44444748" w14:textId="77777777" w:rsidR="00B95B82" w:rsidRPr="00FD0425" w:rsidRDefault="00B95B82" w:rsidP="00B93433">
            <w:pPr>
              <w:pStyle w:val="TAL"/>
              <w:rPr>
                <w:lang w:eastAsia="ja-JP"/>
              </w:rPr>
            </w:pPr>
            <w:r w:rsidRPr="00FD0425">
              <w:rPr>
                <w:lang w:eastAsia="ja-JP"/>
              </w:rPr>
              <w:t>9.2.1.20</w:t>
            </w:r>
          </w:p>
        </w:tc>
        <w:tc>
          <w:tcPr>
            <w:tcW w:w="2268" w:type="dxa"/>
          </w:tcPr>
          <w:p w14:paraId="0A6F731F" w14:textId="77777777" w:rsidR="00B95B82" w:rsidRPr="00FD0425" w:rsidRDefault="00B95B82" w:rsidP="00B93433">
            <w:pPr>
              <w:pStyle w:val="TAL"/>
              <w:rPr>
                <w:lang w:eastAsia="ja-JP"/>
              </w:rPr>
            </w:pPr>
          </w:p>
        </w:tc>
        <w:tc>
          <w:tcPr>
            <w:tcW w:w="1080" w:type="dxa"/>
          </w:tcPr>
          <w:p w14:paraId="70A01731" w14:textId="77777777" w:rsidR="00B95B82" w:rsidRPr="00FD0425" w:rsidRDefault="00B95B82" w:rsidP="00B93433">
            <w:pPr>
              <w:pStyle w:val="TAC"/>
              <w:rPr>
                <w:bCs/>
                <w:lang w:eastAsia="ja-JP"/>
              </w:rPr>
            </w:pPr>
            <w:r w:rsidRPr="00FD0425">
              <w:rPr>
                <w:bCs/>
                <w:lang w:eastAsia="ja-JP"/>
              </w:rPr>
              <w:t>–</w:t>
            </w:r>
          </w:p>
        </w:tc>
        <w:tc>
          <w:tcPr>
            <w:tcW w:w="1142" w:type="dxa"/>
          </w:tcPr>
          <w:p w14:paraId="48A6B613" w14:textId="77777777" w:rsidR="00B95B82" w:rsidRPr="00FD0425" w:rsidRDefault="00B95B82" w:rsidP="00B93433">
            <w:pPr>
              <w:pStyle w:val="TAC"/>
              <w:rPr>
                <w:lang w:eastAsia="zh-CN"/>
              </w:rPr>
            </w:pPr>
          </w:p>
        </w:tc>
      </w:tr>
      <w:tr w:rsidR="00B95B82" w:rsidRPr="00FD0425" w14:paraId="0ACB13A9" w14:textId="77777777" w:rsidTr="00B93433">
        <w:tc>
          <w:tcPr>
            <w:tcW w:w="2574" w:type="dxa"/>
          </w:tcPr>
          <w:p w14:paraId="2EE4CB2D" w14:textId="77777777" w:rsidR="00B95B82" w:rsidRPr="00FD0425" w:rsidRDefault="00B95B82" w:rsidP="00B93433">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A535AF0" w14:textId="77777777" w:rsidR="00B95B82" w:rsidRPr="00FD0425" w:rsidRDefault="00B95B82" w:rsidP="00B93433">
            <w:pPr>
              <w:pStyle w:val="TAL"/>
              <w:rPr>
                <w:lang w:eastAsia="ja-JP"/>
              </w:rPr>
            </w:pPr>
            <w:r w:rsidRPr="00FD0425">
              <w:rPr>
                <w:lang w:eastAsia="ja-JP"/>
              </w:rPr>
              <w:t>O</w:t>
            </w:r>
          </w:p>
        </w:tc>
        <w:tc>
          <w:tcPr>
            <w:tcW w:w="1027" w:type="dxa"/>
          </w:tcPr>
          <w:p w14:paraId="0AD457A6" w14:textId="77777777" w:rsidR="00B95B82" w:rsidRPr="00FD0425" w:rsidRDefault="00B95B82" w:rsidP="00B93433">
            <w:pPr>
              <w:pStyle w:val="TAL"/>
              <w:rPr>
                <w:lang w:eastAsia="ja-JP"/>
              </w:rPr>
            </w:pPr>
          </w:p>
        </w:tc>
        <w:tc>
          <w:tcPr>
            <w:tcW w:w="1276" w:type="dxa"/>
          </w:tcPr>
          <w:p w14:paraId="0F332019" w14:textId="77777777" w:rsidR="00B95B82" w:rsidRPr="00FD0425" w:rsidRDefault="00B95B82" w:rsidP="00B93433">
            <w:pPr>
              <w:pStyle w:val="TAL"/>
              <w:rPr>
                <w:lang w:eastAsia="ja-JP"/>
              </w:rPr>
            </w:pPr>
            <w:r w:rsidRPr="00FD0425">
              <w:rPr>
                <w:lang w:eastAsia="ja-JP"/>
              </w:rPr>
              <w:t>9.2.1.22</w:t>
            </w:r>
          </w:p>
        </w:tc>
        <w:tc>
          <w:tcPr>
            <w:tcW w:w="2268" w:type="dxa"/>
          </w:tcPr>
          <w:p w14:paraId="376319AD" w14:textId="77777777" w:rsidR="00B95B82" w:rsidRPr="00FD0425" w:rsidRDefault="00B95B82" w:rsidP="00B93433">
            <w:pPr>
              <w:pStyle w:val="TAL"/>
              <w:rPr>
                <w:lang w:eastAsia="ja-JP"/>
              </w:rPr>
            </w:pPr>
          </w:p>
        </w:tc>
        <w:tc>
          <w:tcPr>
            <w:tcW w:w="1080" w:type="dxa"/>
          </w:tcPr>
          <w:p w14:paraId="6FDCDD55" w14:textId="77777777" w:rsidR="00B95B82" w:rsidRPr="00FD0425" w:rsidRDefault="00B95B82" w:rsidP="00B93433">
            <w:pPr>
              <w:pStyle w:val="TAC"/>
              <w:rPr>
                <w:bCs/>
                <w:lang w:eastAsia="ja-JP"/>
              </w:rPr>
            </w:pPr>
            <w:r w:rsidRPr="00FD0425">
              <w:rPr>
                <w:bCs/>
                <w:lang w:eastAsia="ja-JP"/>
              </w:rPr>
              <w:t>–</w:t>
            </w:r>
          </w:p>
        </w:tc>
        <w:tc>
          <w:tcPr>
            <w:tcW w:w="1142" w:type="dxa"/>
          </w:tcPr>
          <w:p w14:paraId="0723FDC5" w14:textId="77777777" w:rsidR="00B95B82" w:rsidRPr="00FD0425" w:rsidRDefault="00B95B82" w:rsidP="00B93433">
            <w:pPr>
              <w:pStyle w:val="TAC"/>
              <w:rPr>
                <w:lang w:eastAsia="zh-CN"/>
              </w:rPr>
            </w:pPr>
          </w:p>
        </w:tc>
      </w:tr>
      <w:tr w:rsidR="00B95B82" w:rsidRPr="00FD0425" w14:paraId="03645846" w14:textId="77777777" w:rsidTr="00B93433">
        <w:tc>
          <w:tcPr>
            <w:tcW w:w="2574" w:type="dxa"/>
          </w:tcPr>
          <w:p w14:paraId="2BBDEA80" w14:textId="77777777" w:rsidR="00B95B82" w:rsidRPr="00FD0425" w:rsidRDefault="00B95B82" w:rsidP="00B93433">
            <w:pPr>
              <w:pStyle w:val="TAL"/>
              <w:rPr>
                <w:lang w:eastAsia="zh-CN"/>
              </w:rPr>
            </w:pPr>
            <w:r w:rsidRPr="00FD0425">
              <w:rPr>
                <w:b/>
                <w:lang w:eastAsia="ja-JP"/>
              </w:rPr>
              <w:t>PDU Session Resources To Be Released List</w:t>
            </w:r>
          </w:p>
        </w:tc>
        <w:tc>
          <w:tcPr>
            <w:tcW w:w="1103" w:type="dxa"/>
          </w:tcPr>
          <w:p w14:paraId="2FD9FB81" w14:textId="77777777" w:rsidR="00B95B82" w:rsidRPr="00FD0425" w:rsidRDefault="00B95B82" w:rsidP="00B93433">
            <w:pPr>
              <w:pStyle w:val="TAL"/>
              <w:rPr>
                <w:lang w:eastAsia="zh-CN"/>
              </w:rPr>
            </w:pPr>
          </w:p>
        </w:tc>
        <w:tc>
          <w:tcPr>
            <w:tcW w:w="1027" w:type="dxa"/>
          </w:tcPr>
          <w:p w14:paraId="589256E2" w14:textId="77777777" w:rsidR="00B95B82" w:rsidRPr="00FD0425" w:rsidRDefault="00B95B82" w:rsidP="00B93433">
            <w:pPr>
              <w:pStyle w:val="TAL"/>
              <w:rPr>
                <w:lang w:eastAsia="ja-JP"/>
              </w:rPr>
            </w:pPr>
            <w:r w:rsidRPr="00FD0425">
              <w:rPr>
                <w:i/>
                <w:lang w:eastAsia="ja-JP"/>
              </w:rPr>
              <w:t>0..1</w:t>
            </w:r>
          </w:p>
        </w:tc>
        <w:tc>
          <w:tcPr>
            <w:tcW w:w="1276" w:type="dxa"/>
          </w:tcPr>
          <w:p w14:paraId="011BFFD6" w14:textId="77777777" w:rsidR="00B95B82" w:rsidRPr="00FD0425" w:rsidRDefault="00B95B82" w:rsidP="00B93433">
            <w:pPr>
              <w:pStyle w:val="TAL"/>
              <w:rPr>
                <w:snapToGrid w:val="0"/>
                <w:lang w:eastAsia="zh-CN"/>
              </w:rPr>
            </w:pPr>
          </w:p>
        </w:tc>
        <w:tc>
          <w:tcPr>
            <w:tcW w:w="2268" w:type="dxa"/>
          </w:tcPr>
          <w:p w14:paraId="2A325F27" w14:textId="77777777" w:rsidR="00B95B82" w:rsidRPr="00FD0425" w:rsidRDefault="00B95B82" w:rsidP="00B93433">
            <w:pPr>
              <w:pStyle w:val="TAL"/>
              <w:rPr>
                <w:lang w:eastAsia="zh-CN"/>
              </w:rPr>
            </w:pPr>
          </w:p>
        </w:tc>
        <w:tc>
          <w:tcPr>
            <w:tcW w:w="1080" w:type="dxa"/>
          </w:tcPr>
          <w:p w14:paraId="69792DAA" w14:textId="77777777" w:rsidR="00B95B82" w:rsidRPr="00FD0425" w:rsidRDefault="00B95B82" w:rsidP="00B93433">
            <w:pPr>
              <w:pStyle w:val="TAC"/>
              <w:rPr>
                <w:bCs/>
                <w:lang w:eastAsia="zh-CN"/>
              </w:rPr>
            </w:pPr>
            <w:r w:rsidRPr="00FD0425">
              <w:rPr>
                <w:bCs/>
                <w:lang w:eastAsia="ja-JP"/>
              </w:rPr>
              <w:t>YES</w:t>
            </w:r>
          </w:p>
        </w:tc>
        <w:tc>
          <w:tcPr>
            <w:tcW w:w="1142" w:type="dxa"/>
          </w:tcPr>
          <w:p w14:paraId="68D9B792" w14:textId="77777777" w:rsidR="00B95B82" w:rsidRPr="00FD0425" w:rsidRDefault="00B95B82" w:rsidP="00B93433">
            <w:pPr>
              <w:pStyle w:val="TAC"/>
              <w:rPr>
                <w:lang w:eastAsia="zh-CN"/>
              </w:rPr>
            </w:pPr>
            <w:r w:rsidRPr="00FD0425">
              <w:rPr>
                <w:lang w:eastAsia="ja-JP"/>
              </w:rPr>
              <w:t>ignore</w:t>
            </w:r>
          </w:p>
        </w:tc>
      </w:tr>
      <w:tr w:rsidR="00B95B82" w:rsidRPr="00FD0425" w14:paraId="464F8422" w14:textId="77777777" w:rsidTr="00B93433">
        <w:tc>
          <w:tcPr>
            <w:tcW w:w="2574" w:type="dxa"/>
          </w:tcPr>
          <w:p w14:paraId="3B9B2F0D" w14:textId="77777777" w:rsidR="00B95B82" w:rsidRPr="00FD0425" w:rsidRDefault="00B95B82" w:rsidP="00B93433">
            <w:pPr>
              <w:pStyle w:val="TAL"/>
              <w:ind w:left="113"/>
              <w:rPr>
                <w:lang w:eastAsia="zh-CN"/>
              </w:rPr>
            </w:pPr>
            <w:r w:rsidRPr="00FD0425">
              <w:rPr>
                <w:b/>
                <w:bCs/>
                <w:lang w:eastAsia="ja-JP"/>
              </w:rPr>
              <w:t>&gt;PDU Session Resources To Be Released Item</w:t>
            </w:r>
          </w:p>
        </w:tc>
        <w:tc>
          <w:tcPr>
            <w:tcW w:w="1103" w:type="dxa"/>
          </w:tcPr>
          <w:p w14:paraId="4B68D359" w14:textId="77777777" w:rsidR="00B95B82" w:rsidRPr="00FD0425" w:rsidRDefault="00B95B82" w:rsidP="00B93433">
            <w:pPr>
              <w:pStyle w:val="TAL"/>
              <w:rPr>
                <w:lang w:eastAsia="zh-CN"/>
              </w:rPr>
            </w:pPr>
          </w:p>
        </w:tc>
        <w:tc>
          <w:tcPr>
            <w:tcW w:w="1027" w:type="dxa"/>
          </w:tcPr>
          <w:p w14:paraId="0F80DE11" w14:textId="77777777" w:rsidR="00B95B82" w:rsidRPr="00FD0425" w:rsidRDefault="00B95B82" w:rsidP="00B93433">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5DD3F8C2" w14:textId="77777777" w:rsidR="00B95B82" w:rsidRPr="00FD0425" w:rsidRDefault="00B95B82" w:rsidP="00B93433">
            <w:pPr>
              <w:pStyle w:val="TAL"/>
              <w:rPr>
                <w:snapToGrid w:val="0"/>
                <w:lang w:eastAsia="zh-CN"/>
              </w:rPr>
            </w:pPr>
          </w:p>
        </w:tc>
        <w:tc>
          <w:tcPr>
            <w:tcW w:w="2268" w:type="dxa"/>
          </w:tcPr>
          <w:p w14:paraId="27FB085D" w14:textId="77777777" w:rsidR="00B95B82" w:rsidRPr="00FD0425" w:rsidRDefault="00B95B82" w:rsidP="00B93433">
            <w:pPr>
              <w:pStyle w:val="TAL"/>
              <w:rPr>
                <w:lang w:eastAsia="zh-CN"/>
              </w:rPr>
            </w:pPr>
          </w:p>
        </w:tc>
        <w:tc>
          <w:tcPr>
            <w:tcW w:w="1080" w:type="dxa"/>
          </w:tcPr>
          <w:p w14:paraId="647CA21D" w14:textId="77777777" w:rsidR="00B95B82" w:rsidRPr="00FD0425" w:rsidRDefault="00B95B82" w:rsidP="00B93433">
            <w:pPr>
              <w:pStyle w:val="TAC"/>
              <w:rPr>
                <w:bCs/>
                <w:lang w:eastAsia="zh-CN"/>
              </w:rPr>
            </w:pPr>
            <w:r w:rsidRPr="00FD0425">
              <w:rPr>
                <w:lang w:eastAsia="ja-JP"/>
              </w:rPr>
              <w:t>–</w:t>
            </w:r>
          </w:p>
        </w:tc>
        <w:tc>
          <w:tcPr>
            <w:tcW w:w="1142" w:type="dxa"/>
          </w:tcPr>
          <w:p w14:paraId="1C641392" w14:textId="77777777" w:rsidR="00B95B82" w:rsidRPr="00FD0425" w:rsidRDefault="00B95B82" w:rsidP="00B93433">
            <w:pPr>
              <w:pStyle w:val="TAC"/>
              <w:rPr>
                <w:lang w:eastAsia="zh-CN"/>
              </w:rPr>
            </w:pPr>
          </w:p>
        </w:tc>
      </w:tr>
      <w:tr w:rsidR="00B95B82" w:rsidRPr="00FD0425" w14:paraId="6E1321B5" w14:textId="77777777" w:rsidTr="00B93433">
        <w:tc>
          <w:tcPr>
            <w:tcW w:w="2574" w:type="dxa"/>
          </w:tcPr>
          <w:p w14:paraId="738CD9C0" w14:textId="77777777" w:rsidR="00B95B82" w:rsidRPr="00FD0425" w:rsidRDefault="00B95B82" w:rsidP="00B93433">
            <w:pPr>
              <w:pStyle w:val="TAL"/>
              <w:ind w:left="227"/>
              <w:rPr>
                <w:lang w:eastAsia="ja-JP"/>
              </w:rPr>
            </w:pPr>
            <w:r w:rsidRPr="00FD0425">
              <w:rPr>
                <w:lang w:eastAsia="ja-JP"/>
              </w:rPr>
              <w:t>&gt;PDU sessions to be released List – SN terminated</w:t>
            </w:r>
          </w:p>
        </w:tc>
        <w:tc>
          <w:tcPr>
            <w:tcW w:w="1103" w:type="dxa"/>
          </w:tcPr>
          <w:p w14:paraId="7D8A8CF0" w14:textId="77777777" w:rsidR="00B95B82" w:rsidRPr="00FD0425" w:rsidRDefault="00B95B82" w:rsidP="00B93433">
            <w:pPr>
              <w:pStyle w:val="TAL"/>
              <w:rPr>
                <w:lang w:eastAsia="ja-JP"/>
              </w:rPr>
            </w:pPr>
            <w:r w:rsidRPr="00FD0425">
              <w:rPr>
                <w:lang w:eastAsia="ja-JP"/>
              </w:rPr>
              <w:t>O</w:t>
            </w:r>
          </w:p>
        </w:tc>
        <w:tc>
          <w:tcPr>
            <w:tcW w:w="1027" w:type="dxa"/>
          </w:tcPr>
          <w:p w14:paraId="474DCC7F" w14:textId="77777777" w:rsidR="00B95B82" w:rsidRPr="00FD0425" w:rsidRDefault="00B95B82" w:rsidP="00B93433">
            <w:pPr>
              <w:pStyle w:val="TAL"/>
              <w:rPr>
                <w:lang w:eastAsia="ja-JP"/>
              </w:rPr>
            </w:pPr>
          </w:p>
        </w:tc>
        <w:tc>
          <w:tcPr>
            <w:tcW w:w="1276" w:type="dxa"/>
          </w:tcPr>
          <w:p w14:paraId="0EAB00FA" w14:textId="77777777" w:rsidR="00B95B82" w:rsidRPr="000353FD" w:rsidRDefault="00B95B82" w:rsidP="00B93433">
            <w:pPr>
              <w:pStyle w:val="TAL"/>
              <w:rPr>
                <w:lang w:val="en-US" w:eastAsia="zh-CN"/>
              </w:rPr>
            </w:pPr>
            <w:r w:rsidRPr="000353FD">
              <w:rPr>
                <w:lang w:val="en-US" w:eastAsia="zh-CN"/>
              </w:rPr>
              <w:t>PDU session List with data forwarding request info</w:t>
            </w:r>
          </w:p>
          <w:p w14:paraId="51512C52" w14:textId="77777777" w:rsidR="00B95B82" w:rsidRPr="00FD0425" w:rsidRDefault="00B95B82" w:rsidP="00B93433">
            <w:pPr>
              <w:pStyle w:val="TAL"/>
              <w:rPr>
                <w:lang w:eastAsia="ja-JP"/>
              </w:rPr>
            </w:pPr>
            <w:r w:rsidRPr="00FD0425">
              <w:rPr>
                <w:lang w:eastAsia="ja-JP"/>
              </w:rPr>
              <w:t>9.2.1.24</w:t>
            </w:r>
          </w:p>
        </w:tc>
        <w:tc>
          <w:tcPr>
            <w:tcW w:w="2268" w:type="dxa"/>
          </w:tcPr>
          <w:p w14:paraId="321E13CA" w14:textId="77777777" w:rsidR="00B95B82" w:rsidRPr="00FD0425" w:rsidRDefault="00B95B82" w:rsidP="00B93433">
            <w:pPr>
              <w:pStyle w:val="TAL"/>
              <w:rPr>
                <w:lang w:eastAsia="zh-CN"/>
              </w:rPr>
            </w:pPr>
          </w:p>
        </w:tc>
        <w:tc>
          <w:tcPr>
            <w:tcW w:w="1080" w:type="dxa"/>
          </w:tcPr>
          <w:p w14:paraId="46EA0998" w14:textId="77777777" w:rsidR="00B95B82" w:rsidRPr="00FD0425" w:rsidRDefault="00B95B82" w:rsidP="00B93433">
            <w:pPr>
              <w:pStyle w:val="TAC"/>
              <w:rPr>
                <w:bCs/>
                <w:lang w:eastAsia="ja-JP"/>
              </w:rPr>
            </w:pPr>
            <w:r w:rsidRPr="00FD0425">
              <w:rPr>
                <w:bCs/>
                <w:lang w:eastAsia="ja-JP"/>
              </w:rPr>
              <w:t>–</w:t>
            </w:r>
          </w:p>
        </w:tc>
        <w:tc>
          <w:tcPr>
            <w:tcW w:w="1142" w:type="dxa"/>
          </w:tcPr>
          <w:p w14:paraId="1B7EE490" w14:textId="77777777" w:rsidR="00B95B82" w:rsidRPr="00FD0425" w:rsidRDefault="00B95B82" w:rsidP="00B93433">
            <w:pPr>
              <w:pStyle w:val="TAC"/>
              <w:rPr>
                <w:lang w:eastAsia="zh-CN"/>
              </w:rPr>
            </w:pPr>
          </w:p>
        </w:tc>
      </w:tr>
      <w:tr w:rsidR="00B95B82" w:rsidRPr="00FD0425" w14:paraId="2365AD39" w14:textId="77777777" w:rsidTr="00B93433">
        <w:tc>
          <w:tcPr>
            <w:tcW w:w="2574" w:type="dxa"/>
          </w:tcPr>
          <w:p w14:paraId="6F00FBD6" w14:textId="77777777" w:rsidR="00B95B82" w:rsidRPr="00FD0425" w:rsidRDefault="00B95B82" w:rsidP="00B93433">
            <w:pPr>
              <w:pStyle w:val="TAL"/>
              <w:ind w:left="227"/>
              <w:rPr>
                <w:lang w:eastAsia="ja-JP"/>
              </w:rPr>
            </w:pPr>
            <w:r w:rsidRPr="00FD0425">
              <w:rPr>
                <w:lang w:eastAsia="ja-JP"/>
              </w:rPr>
              <w:t>&gt;PDU sessions to be released List – MN terminated</w:t>
            </w:r>
          </w:p>
        </w:tc>
        <w:tc>
          <w:tcPr>
            <w:tcW w:w="1103" w:type="dxa"/>
          </w:tcPr>
          <w:p w14:paraId="13CA2DEA" w14:textId="77777777" w:rsidR="00B95B82" w:rsidRPr="00FD0425" w:rsidRDefault="00B95B82" w:rsidP="00B93433">
            <w:pPr>
              <w:pStyle w:val="TAL"/>
              <w:rPr>
                <w:lang w:eastAsia="ja-JP"/>
              </w:rPr>
            </w:pPr>
            <w:r w:rsidRPr="00FD0425">
              <w:rPr>
                <w:lang w:eastAsia="ja-JP"/>
              </w:rPr>
              <w:t>O</w:t>
            </w:r>
          </w:p>
        </w:tc>
        <w:tc>
          <w:tcPr>
            <w:tcW w:w="1027" w:type="dxa"/>
          </w:tcPr>
          <w:p w14:paraId="4E503682" w14:textId="77777777" w:rsidR="00B95B82" w:rsidRPr="00FD0425" w:rsidRDefault="00B95B82" w:rsidP="00B93433">
            <w:pPr>
              <w:pStyle w:val="TAL"/>
              <w:rPr>
                <w:lang w:eastAsia="ja-JP"/>
              </w:rPr>
            </w:pPr>
          </w:p>
        </w:tc>
        <w:tc>
          <w:tcPr>
            <w:tcW w:w="1276" w:type="dxa"/>
          </w:tcPr>
          <w:p w14:paraId="76480485" w14:textId="77777777" w:rsidR="00B95B82" w:rsidRPr="00FD0425" w:rsidRDefault="00B95B82" w:rsidP="00B93433">
            <w:pPr>
              <w:pStyle w:val="TAL"/>
              <w:rPr>
                <w:lang w:val="sv-SE" w:eastAsia="zh-CN"/>
              </w:rPr>
            </w:pPr>
            <w:r w:rsidRPr="00FD0425">
              <w:rPr>
                <w:lang w:val="sv-SE" w:eastAsia="zh-CN"/>
              </w:rPr>
              <w:t>PDU session List with Cause</w:t>
            </w:r>
          </w:p>
          <w:p w14:paraId="43E266B7" w14:textId="77777777" w:rsidR="00B95B82" w:rsidRPr="00FD0425" w:rsidRDefault="00B95B82" w:rsidP="00B93433">
            <w:pPr>
              <w:pStyle w:val="TAL"/>
              <w:rPr>
                <w:lang w:eastAsia="ja-JP"/>
              </w:rPr>
            </w:pPr>
            <w:r w:rsidRPr="00FD0425">
              <w:rPr>
                <w:lang w:eastAsia="ja-JP"/>
              </w:rPr>
              <w:t>9.2.1.26</w:t>
            </w:r>
          </w:p>
        </w:tc>
        <w:tc>
          <w:tcPr>
            <w:tcW w:w="2268" w:type="dxa"/>
          </w:tcPr>
          <w:p w14:paraId="5F8B52D2" w14:textId="77777777" w:rsidR="00B95B82" w:rsidRPr="00FD0425" w:rsidRDefault="00B95B82" w:rsidP="00B93433">
            <w:pPr>
              <w:pStyle w:val="TAL"/>
              <w:rPr>
                <w:lang w:eastAsia="zh-CN"/>
              </w:rPr>
            </w:pPr>
          </w:p>
        </w:tc>
        <w:tc>
          <w:tcPr>
            <w:tcW w:w="1080" w:type="dxa"/>
          </w:tcPr>
          <w:p w14:paraId="7EF5220B" w14:textId="77777777" w:rsidR="00B95B82" w:rsidRPr="00FD0425" w:rsidRDefault="00B95B82" w:rsidP="00B93433">
            <w:pPr>
              <w:pStyle w:val="TAC"/>
              <w:rPr>
                <w:bCs/>
                <w:lang w:eastAsia="ja-JP"/>
              </w:rPr>
            </w:pPr>
            <w:r w:rsidRPr="00FD0425">
              <w:rPr>
                <w:bCs/>
                <w:lang w:eastAsia="ja-JP"/>
              </w:rPr>
              <w:t>–</w:t>
            </w:r>
          </w:p>
        </w:tc>
        <w:tc>
          <w:tcPr>
            <w:tcW w:w="1142" w:type="dxa"/>
          </w:tcPr>
          <w:p w14:paraId="1D280572" w14:textId="77777777" w:rsidR="00B95B82" w:rsidRPr="00FD0425" w:rsidRDefault="00B95B82" w:rsidP="00B93433">
            <w:pPr>
              <w:pStyle w:val="TAC"/>
              <w:rPr>
                <w:lang w:eastAsia="zh-CN"/>
              </w:rPr>
            </w:pPr>
          </w:p>
        </w:tc>
      </w:tr>
      <w:tr w:rsidR="00B95B82" w:rsidRPr="00FD0425" w14:paraId="14AC84A8" w14:textId="77777777" w:rsidTr="00B93433">
        <w:tc>
          <w:tcPr>
            <w:tcW w:w="2574" w:type="dxa"/>
          </w:tcPr>
          <w:p w14:paraId="0EB33023" w14:textId="77777777" w:rsidR="00B95B82" w:rsidRPr="00FD0425" w:rsidRDefault="00B95B82" w:rsidP="00B9343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B4A6CAF" w14:textId="77777777" w:rsidR="00B95B82" w:rsidRPr="00FD0425" w:rsidRDefault="00B95B82" w:rsidP="00B93433">
            <w:pPr>
              <w:pStyle w:val="TAL"/>
              <w:rPr>
                <w:lang w:eastAsia="ja-JP"/>
              </w:rPr>
            </w:pPr>
            <w:r w:rsidRPr="00FD0425">
              <w:rPr>
                <w:lang w:eastAsia="ja-JP"/>
              </w:rPr>
              <w:t>O</w:t>
            </w:r>
          </w:p>
        </w:tc>
        <w:tc>
          <w:tcPr>
            <w:tcW w:w="1027" w:type="dxa"/>
          </w:tcPr>
          <w:p w14:paraId="4138315E" w14:textId="77777777" w:rsidR="00B95B82" w:rsidRPr="00FD0425" w:rsidRDefault="00B95B82" w:rsidP="00B93433">
            <w:pPr>
              <w:pStyle w:val="TAL"/>
              <w:rPr>
                <w:i/>
                <w:lang w:eastAsia="ja-JP"/>
              </w:rPr>
            </w:pPr>
          </w:p>
        </w:tc>
        <w:tc>
          <w:tcPr>
            <w:tcW w:w="1276" w:type="dxa"/>
          </w:tcPr>
          <w:p w14:paraId="23CABB0B" w14:textId="77777777" w:rsidR="00B95B82" w:rsidRPr="00FD0425" w:rsidRDefault="00B95B82" w:rsidP="00B93433">
            <w:pPr>
              <w:pStyle w:val="TAL"/>
              <w:rPr>
                <w:lang w:eastAsia="ja-JP"/>
              </w:rPr>
            </w:pPr>
            <w:r w:rsidRPr="00FD0425">
              <w:rPr>
                <w:snapToGrid w:val="0"/>
                <w:lang w:eastAsia="ja-JP"/>
              </w:rPr>
              <w:t>OCTET STRING</w:t>
            </w:r>
          </w:p>
        </w:tc>
        <w:tc>
          <w:tcPr>
            <w:tcW w:w="2268" w:type="dxa"/>
          </w:tcPr>
          <w:p w14:paraId="33764AF2" w14:textId="77777777" w:rsidR="00B95B82" w:rsidRPr="00FD0425" w:rsidRDefault="00B95B82" w:rsidP="00B9343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CG-CandidateList</w:t>
            </w:r>
            <w:r w:rsidRPr="003D2BC2">
              <w:t xml:space="preserve"> message</w:t>
            </w:r>
            <w:r w:rsidRPr="00FD0425">
              <w:rPr>
                <w:lang w:eastAsia="ja-JP"/>
              </w:rPr>
              <w:t xml:space="preserve"> as defined in subclause 11.2.2 of TS 38.331 [10].</w:t>
            </w:r>
          </w:p>
        </w:tc>
        <w:tc>
          <w:tcPr>
            <w:tcW w:w="1080" w:type="dxa"/>
          </w:tcPr>
          <w:p w14:paraId="5C25F75C" w14:textId="77777777" w:rsidR="00B95B82" w:rsidRPr="00FD0425" w:rsidRDefault="00B95B82" w:rsidP="00B93433">
            <w:pPr>
              <w:pStyle w:val="TAC"/>
              <w:rPr>
                <w:bCs/>
                <w:lang w:eastAsia="ja-JP"/>
              </w:rPr>
            </w:pPr>
            <w:r w:rsidRPr="00FD0425">
              <w:rPr>
                <w:bCs/>
                <w:lang w:eastAsia="ja-JP"/>
              </w:rPr>
              <w:t>YES</w:t>
            </w:r>
          </w:p>
        </w:tc>
        <w:tc>
          <w:tcPr>
            <w:tcW w:w="1142" w:type="dxa"/>
          </w:tcPr>
          <w:p w14:paraId="378F6F45" w14:textId="77777777" w:rsidR="00B95B82" w:rsidRPr="00FD0425" w:rsidRDefault="00B95B82" w:rsidP="00B93433">
            <w:pPr>
              <w:pStyle w:val="TAC"/>
              <w:rPr>
                <w:lang w:eastAsia="ja-JP"/>
              </w:rPr>
            </w:pPr>
            <w:r w:rsidRPr="00FD0425">
              <w:rPr>
                <w:lang w:eastAsia="ja-JP"/>
              </w:rPr>
              <w:t>ignore</w:t>
            </w:r>
          </w:p>
        </w:tc>
      </w:tr>
      <w:tr w:rsidR="00B95B82" w:rsidRPr="00FD0425" w14:paraId="5C3A79B6" w14:textId="77777777" w:rsidTr="00B93433">
        <w:tc>
          <w:tcPr>
            <w:tcW w:w="2574" w:type="dxa"/>
          </w:tcPr>
          <w:p w14:paraId="3969EBA9" w14:textId="77777777" w:rsidR="00B95B82" w:rsidRPr="00FD0425" w:rsidRDefault="00B95B82" w:rsidP="00B93433">
            <w:pPr>
              <w:pStyle w:val="TAL"/>
              <w:rPr>
                <w:rFonts w:eastAsia="SimSun"/>
                <w:lang w:eastAsia="zh-CN"/>
              </w:rPr>
            </w:pPr>
            <w:r w:rsidRPr="00FD0425">
              <w:rPr>
                <w:lang w:eastAsia="zh-CN"/>
              </w:rPr>
              <w:t>Spare DRB IDs</w:t>
            </w:r>
          </w:p>
        </w:tc>
        <w:tc>
          <w:tcPr>
            <w:tcW w:w="1103" w:type="dxa"/>
          </w:tcPr>
          <w:p w14:paraId="2F8288F0" w14:textId="77777777" w:rsidR="00B95B82" w:rsidRPr="00FD0425" w:rsidRDefault="00B95B82" w:rsidP="00B93433">
            <w:pPr>
              <w:pStyle w:val="TAL"/>
              <w:rPr>
                <w:lang w:eastAsia="ja-JP"/>
              </w:rPr>
            </w:pPr>
            <w:r w:rsidRPr="00FD0425">
              <w:rPr>
                <w:lang w:eastAsia="ja-JP"/>
              </w:rPr>
              <w:t>O</w:t>
            </w:r>
          </w:p>
        </w:tc>
        <w:tc>
          <w:tcPr>
            <w:tcW w:w="1027" w:type="dxa"/>
          </w:tcPr>
          <w:p w14:paraId="3DCC3129" w14:textId="77777777" w:rsidR="00B95B82" w:rsidRPr="00FD0425" w:rsidRDefault="00B95B82" w:rsidP="00B93433">
            <w:pPr>
              <w:pStyle w:val="TAL"/>
              <w:rPr>
                <w:i/>
                <w:lang w:eastAsia="ja-JP"/>
              </w:rPr>
            </w:pPr>
          </w:p>
        </w:tc>
        <w:tc>
          <w:tcPr>
            <w:tcW w:w="1276" w:type="dxa"/>
          </w:tcPr>
          <w:p w14:paraId="5D86C0CB" w14:textId="77777777" w:rsidR="00B95B82" w:rsidRPr="00FD0425" w:rsidRDefault="00B95B82" w:rsidP="00B93433">
            <w:pPr>
              <w:pStyle w:val="TAL"/>
              <w:rPr>
                <w:snapToGrid w:val="0"/>
                <w:lang w:eastAsia="ja-JP"/>
              </w:rPr>
            </w:pPr>
            <w:r w:rsidRPr="00FD0425">
              <w:rPr>
                <w:snapToGrid w:val="0"/>
                <w:lang w:eastAsia="ja-JP"/>
              </w:rPr>
              <w:t>DRB List</w:t>
            </w:r>
          </w:p>
          <w:p w14:paraId="159F0FDA" w14:textId="77777777" w:rsidR="00B95B82" w:rsidRPr="00FD0425" w:rsidRDefault="00B95B82" w:rsidP="00B93433">
            <w:pPr>
              <w:pStyle w:val="TAL"/>
              <w:rPr>
                <w:snapToGrid w:val="0"/>
                <w:lang w:eastAsia="ja-JP"/>
              </w:rPr>
            </w:pPr>
            <w:r w:rsidRPr="00FD0425">
              <w:rPr>
                <w:snapToGrid w:val="0"/>
                <w:lang w:eastAsia="ja-JP"/>
              </w:rPr>
              <w:t>9.2.1.29</w:t>
            </w:r>
          </w:p>
        </w:tc>
        <w:tc>
          <w:tcPr>
            <w:tcW w:w="2268" w:type="dxa"/>
          </w:tcPr>
          <w:p w14:paraId="122FEB73" w14:textId="77777777" w:rsidR="00B95B82" w:rsidRPr="00FD0425" w:rsidRDefault="00B95B82" w:rsidP="00B93433">
            <w:pPr>
              <w:pStyle w:val="TAL"/>
              <w:rPr>
                <w:lang w:eastAsia="ja-JP"/>
              </w:rPr>
            </w:pPr>
            <w:r w:rsidRPr="00FD0425">
              <w:rPr>
                <w:lang w:eastAsia="ja-JP"/>
              </w:rPr>
              <w:t>Indicates the list of unnecessary DRB IDs that had been used by the S-NG-RAN node.</w:t>
            </w:r>
          </w:p>
        </w:tc>
        <w:tc>
          <w:tcPr>
            <w:tcW w:w="1080" w:type="dxa"/>
          </w:tcPr>
          <w:p w14:paraId="536858AB" w14:textId="77777777" w:rsidR="00B95B82" w:rsidRPr="00FD0425" w:rsidRDefault="00B95B82" w:rsidP="00B93433">
            <w:pPr>
              <w:pStyle w:val="TAC"/>
              <w:rPr>
                <w:bCs/>
                <w:lang w:eastAsia="ja-JP"/>
              </w:rPr>
            </w:pPr>
            <w:r w:rsidRPr="00FD0425">
              <w:rPr>
                <w:bCs/>
                <w:lang w:eastAsia="ja-JP"/>
              </w:rPr>
              <w:t>YES</w:t>
            </w:r>
          </w:p>
        </w:tc>
        <w:tc>
          <w:tcPr>
            <w:tcW w:w="1142" w:type="dxa"/>
          </w:tcPr>
          <w:p w14:paraId="651E734F" w14:textId="77777777" w:rsidR="00B95B82" w:rsidRPr="00FD0425" w:rsidRDefault="00B95B82" w:rsidP="00B93433">
            <w:pPr>
              <w:pStyle w:val="TAC"/>
              <w:rPr>
                <w:lang w:eastAsia="ja-JP"/>
              </w:rPr>
            </w:pPr>
            <w:r w:rsidRPr="00FD0425">
              <w:rPr>
                <w:lang w:eastAsia="ja-JP"/>
              </w:rPr>
              <w:t>ignore</w:t>
            </w:r>
          </w:p>
        </w:tc>
      </w:tr>
      <w:tr w:rsidR="00B95B82" w:rsidRPr="00FD0425" w14:paraId="01F8CCDA" w14:textId="77777777" w:rsidTr="00B93433">
        <w:tc>
          <w:tcPr>
            <w:tcW w:w="2574" w:type="dxa"/>
          </w:tcPr>
          <w:p w14:paraId="4A5C170E" w14:textId="77777777" w:rsidR="00B95B82" w:rsidRPr="00FD0425" w:rsidRDefault="00B95B82" w:rsidP="00B93433">
            <w:pPr>
              <w:pStyle w:val="TAL"/>
              <w:rPr>
                <w:rFonts w:eastAsia="SimSun"/>
                <w:lang w:eastAsia="zh-CN"/>
              </w:rPr>
            </w:pPr>
            <w:r w:rsidRPr="00FD0425">
              <w:rPr>
                <w:lang w:eastAsia="zh-CN"/>
              </w:rPr>
              <w:lastRenderedPageBreak/>
              <w:t>Required Number of DRB IDs</w:t>
            </w:r>
          </w:p>
        </w:tc>
        <w:tc>
          <w:tcPr>
            <w:tcW w:w="1103" w:type="dxa"/>
          </w:tcPr>
          <w:p w14:paraId="49ED490E" w14:textId="77777777" w:rsidR="00B95B82" w:rsidRPr="00FD0425" w:rsidRDefault="00B95B82" w:rsidP="00B93433">
            <w:pPr>
              <w:pStyle w:val="TAL"/>
              <w:rPr>
                <w:lang w:eastAsia="ja-JP"/>
              </w:rPr>
            </w:pPr>
            <w:r w:rsidRPr="00FD0425">
              <w:rPr>
                <w:lang w:eastAsia="ja-JP"/>
              </w:rPr>
              <w:t>O</w:t>
            </w:r>
          </w:p>
        </w:tc>
        <w:tc>
          <w:tcPr>
            <w:tcW w:w="1027" w:type="dxa"/>
          </w:tcPr>
          <w:p w14:paraId="2F18772D" w14:textId="77777777" w:rsidR="00B95B82" w:rsidRPr="00FD0425" w:rsidRDefault="00B95B82" w:rsidP="00B93433">
            <w:pPr>
              <w:pStyle w:val="TAL"/>
              <w:rPr>
                <w:i/>
                <w:lang w:eastAsia="ja-JP"/>
              </w:rPr>
            </w:pPr>
          </w:p>
        </w:tc>
        <w:tc>
          <w:tcPr>
            <w:tcW w:w="1276" w:type="dxa"/>
          </w:tcPr>
          <w:p w14:paraId="58A0D210" w14:textId="77777777" w:rsidR="00B95B82" w:rsidRPr="00FD0425" w:rsidRDefault="00B95B82" w:rsidP="00B93433">
            <w:pPr>
              <w:pStyle w:val="TAL"/>
              <w:rPr>
                <w:snapToGrid w:val="0"/>
                <w:lang w:eastAsia="ja-JP"/>
              </w:rPr>
            </w:pPr>
            <w:r w:rsidRPr="00FD0425">
              <w:rPr>
                <w:snapToGrid w:val="0"/>
                <w:lang w:eastAsia="ja-JP"/>
              </w:rPr>
              <w:t>Number of DRBs</w:t>
            </w:r>
          </w:p>
          <w:p w14:paraId="2CA78C0D" w14:textId="77777777" w:rsidR="00B95B82" w:rsidRPr="00FD0425" w:rsidRDefault="00B95B82" w:rsidP="00B93433">
            <w:pPr>
              <w:pStyle w:val="TAL"/>
              <w:rPr>
                <w:snapToGrid w:val="0"/>
                <w:lang w:eastAsia="ja-JP"/>
              </w:rPr>
            </w:pPr>
            <w:r w:rsidRPr="00FD0425">
              <w:rPr>
                <w:snapToGrid w:val="0"/>
                <w:lang w:eastAsia="ja-JP"/>
              </w:rPr>
              <w:t>9.2.3.78</w:t>
            </w:r>
          </w:p>
        </w:tc>
        <w:tc>
          <w:tcPr>
            <w:tcW w:w="2268" w:type="dxa"/>
          </w:tcPr>
          <w:p w14:paraId="32B49934" w14:textId="77777777" w:rsidR="00B95B82" w:rsidRPr="00FD0425" w:rsidRDefault="00B95B82" w:rsidP="00B93433">
            <w:pPr>
              <w:pStyle w:val="TAL"/>
              <w:rPr>
                <w:lang w:eastAsia="ja-JP"/>
              </w:rPr>
            </w:pPr>
            <w:r w:rsidRPr="00FD0425">
              <w:rPr>
                <w:lang w:eastAsia="ja-JP"/>
              </w:rPr>
              <w:t>Indicates the number of DRB IDs that the S-NG-RAN node requests more.</w:t>
            </w:r>
          </w:p>
        </w:tc>
        <w:tc>
          <w:tcPr>
            <w:tcW w:w="1080" w:type="dxa"/>
          </w:tcPr>
          <w:p w14:paraId="5566287F" w14:textId="77777777" w:rsidR="00B95B82" w:rsidRPr="00FD0425" w:rsidRDefault="00B95B82" w:rsidP="00B93433">
            <w:pPr>
              <w:pStyle w:val="TAC"/>
              <w:rPr>
                <w:bCs/>
                <w:lang w:eastAsia="ja-JP"/>
              </w:rPr>
            </w:pPr>
            <w:r w:rsidRPr="00FD0425">
              <w:rPr>
                <w:bCs/>
                <w:lang w:eastAsia="ja-JP"/>
              </w:rPr>
              <w:t>YES</w:t>
            </w:r>
          </w:p>
        </w:tc>
        <w:tc>
          <w:tcPr>
            <w:tcW w:w="1142" w:type="dxa"/>
          </w:tcPr>
          <w:p w14:paraId="4B2C6A5A" w14:textId="77777777" w:rsidR="00B95B82" w:rsidRPr="00FD0425" w:rsidRDefault="00B95B82" w:rsidP="00B93433">
            <w:pPr>
              <w:pStyle w:val="TAC"/>
              <w:rPr>
                <w:lang w:eastAsia="ja-JP"/>
              </w:rPr>
            </w:pPr>
            <w:r w:rsidRPr="00FD0425">
              <w:rPr>
                <w:lang w:eastAsia="ja-JP"/>
              </w:rPr>
              <w:t>ignore</w:t>
            </w:r>
          </w:p>
        </w:tc>
      </w:tr>
      <w:tr w:rsidR="00B95B82" w:rsidRPr="00FD0425" w14:paraId="0B6EC7F9" w14:textId="77777777" w:rsidTr="00B93433">
        <w:tc>
          <w:tcPr>
            <w:tcW w:w="2574" w:type="dxa"/>
          </w:tcPr>
          <w:p w14:paraId="40D7659E" w14:textId="77777777" w:rsidR="00B95B82" w:rsidRPr="00FD0425" w:rsidRDefault="00B95B82" w:rsidP="00B93433">
            <w:pPr>
              <w:pStyle w:val="TAL"/>
              <w:rPr>
                <w:lang w:eastAsia="zh-CN"/>
              </w:rPr>
            </w:pPr>
            <w:r w:rsidRPr="00FD0425">
              <w:rPr>
                <w:lang w:eastAsia="ja-JP"/>
              </w:rPr>
              <w:t>Location Information at S-NODE</w:t>
            </w:r>
          </w:p>
        </w:tc>
        <w:tc>
          <w:tcPr>
            <w:tcW w:w="1103" w:type="dxa"/>
          </w:tcPr>
          <w:p w14:paraId="22622E80" w14:textId="77777777" w:rsidR="00B95B82" w:rsidRPr="00FD0425" w:rsidRDefault="00B95B82" w:rsidP="00B93433">
            <w:pPr>
              <w:pStyle w:val="TAL"/>
              <w:rPr>
                <w:lang w:eastAsia="ja-JP"/>
              </w:rPr>
            </w:pPr>
            <w:r w:rsidRPr="00FD0425">
              <w:rPr>
                <w:lang w:eastAsia="ja-JP"/>
              </w:rPr>
              <w:t>O</w:t>
            </w:r>
          </w:p>
        </w:tc>
        <w:tc>
          <w:tcPr>
            <w:tcW w:w="1027" w:type="dxa"/>
          </w:tcPr>
          <w:p w14:paraId="2B9EB5A6" w14:textId="77777777" w:rsidR="00B95B82" w:rsidRPr="00FD0425" w:rsidRDefault="00B95B82" w:rsidP="00B93433">
            <w:pPr>
              <w:pStyle w:val="TAL"/>
              <w:rPr>
                <w:i/>
                <w:lang w:eastAsia="ja-JP"/>
              </w:rPr>
            </w:pPr>
          </w:p>
        </w:tc>
        <w:tc>
          <w:tcPr>
            <w:tcW w:w="1276" w:type="dxa"/>
          </w:tcPr>
          <w:p w14:paraId="02AB7048" w14:textId="77777777" w:rsidR="00B95B82" w:rsidRPr="00FD0425" w:rsidRDefault="00B95B82" w:rsidP="00B93433">
            <w:pPr>
              <w:pStyle w:val="TAL"/>
              <w:rPr>
                <w:lang w:eastAsia="ja-JP"/>
              </w:rPr>
            </w:pPr>
            <w:r w:rsidRPr="00FD0425">
              <w:rPr>
                <w:lang w:eastAsia="ja-JP"/>
              </w:rPr>
              <w:t>Target Cell Global ID</w:t>
            </w:r>
          </w:p>
          <w:p w14:paraId="05FF3EDF" w14:textId="77777777" w:rsidR="00B95B82" w:rsidRPr="00FD0425" w:rsidRDefault="00B95B82" w:rsidP="00B93433">
            <w:pPr>
              <w:pStyle w:val="TAL"/>
              <w:rPr>
                <w:snapToGrid w:val="0"/>
                <w:lang w:eastAsia="ja-JP"/>
              </w:rPr>
            </w:pPr>
            <w:r w:rsidRPr="00FD0425">
              <w:rPr>
                <w:lang w:eastAsia="ja-JP"/>
              </w:rPr>
              <w:t>9.2.3.25</w:t>
            </w:r>
          </w:p>
        </w:tc>
        <w:tc>
          <w:tcPr>
            <w:tcW w:w="2268" w:type="dxa"/>
          </w:tcPr>
          <w:p w14:paraId="2C1B93C8" w14:textId="77777777" w:rsidR="00B95B82" w:rsidRPr="00FD0425" w:rsidRDefault="00B95B82" w:rsidP="00B93433">
            <w:pPr>
              <w:pStyle w:val="TAL"/>
              <w:rPr>
                <w:lang w:eastAsia="ja-JP"/>
              </w:rPr>
            </w:pPr>
            <w:r w:rsidRPr="00FD0425">
              <w:rPr>
                <w:lang w:eastAsia="ja-JP"/>
              </w:rPr>
              <w:t>Contains information to support localisation of the UE</w:t>
            </w:r>
          </w:p>
        </w:tc>
        <w:tc>
          <w:tcPr>
            <w:tcW w:w="1080" w:type="dxa"/>
          </w:tcPr>
          <w:p w14:paraId="390134EB" w14:textId="77777777" w:rsidR="00B95B82" w:rsidRPr="00FD0425" w:rsidRDefault="00B95B82" w:rsidP="00B93433">
            <w:pPr>
              <w:pStyle w:val="TAC"/>
              <w:rPr>
                <w:bCs/>
                <w:lang w:eastAsia="ja-JP"/>
              </w:rPr>
            </w:pPr>
            <w:r w:rsidRPr="00FD0425">
              <w:rPr>
                <w:lang w:eastAsia="ja-JP"/>
              </w:rPr>
              <w:t>YES</w:t>
            </w:r>
          </w:p>
        </w:tc>
        <w:tc>
          <w:tcPr>
            <w:tcW w:w="1142" w:type="dxa"/>
          </w:tcPr>
          <w:p w14:paraId="7E57DAB8" w14:textId="77777777" w:rsidR="00B95B82" w:rsidRPr="00FD0425" w:rsidRDefault="00B95B82" w:rsidP="00B93433">
            <w:pPr>
              <w:pStyle w:val="TAC"/>
              <w:rPr>
                <w:lang w:eastAsia="ja-JP"/>
              </w:rPr>
            </w:pPr>
            <w:r w:rsidRPr="00FD0425">
              <w:rPr>
                <w:lang w:eastAsia="ja-JP"/>
              </w:rPr>
              <w:t>ignore</w:t>
            </w:r>
          </w:p>
        </w:tc>
      </w:tr>
      <w:tr w:rsidR="00B95B82" w:rsidRPr="00FD0425" w14:paraId="56692CEF" w14:textId="77777777" w:rsidTr="00B93433">
        <w:tc>
          <w:tcPr>
            <w:tcW w:w="2574" w:type="dxa"/>
          </w:tcPr>
          <w:p w14:paraId="33FA4A23" w14:textId="77777777" w:rsidR="00B95B82" w:rsidRPr="00FD0425" w:rsidRDefault="00B95B82" w:rsidP="00B93433">
            <w:pPr>
              <w:pStyle w:val="TAL"/>
              <w:rPr>
                <w:lang w:eastAsia="ja-JP"/>
              </w:rPr>
            </w:pPr>
            <w:r w:rsidRPr="00FD0425">
              <w:rPr>
                <w:lang w:eastAsia="ja-JP"/>
              </w:rPr>
              <w:t>MR-DC Resource Coordination Information</w:t>
            </w:r>
          </w:p>
        </w:tc>
        <w:tc>
          <w:tcPr>
            <w:tcW w:w="1103" w:type="dxa"/>
          </w:tcPr>
          <w:p w14:paraId="23FB00C6" w14:textId="77777777" w:rsidR="00B95B82" w:rsidRPr="00FD0425" w:rsidRDefault="00B95B82" w:rsidP="00B93433">
            <w:pPr>
              <w:pStyle w:val="TAL"/>
              <w:rPr>
                <w:lang w:eastAsia="ja-JP"/>
              </w:rPr>
            </w:pPr>
            <w:r w:rsidRPr="00FD0425">
              <w:t>O</w:t>
            </w:r>
          </w:p>
        </w:tc>
        <w:tc>
          <w:tcPr>
            <w:tcW w:w="1027" w:type="dxa"/>
          </w:tcPr>
          <w:p w14:paraId="6F598085" w14:textId="77777777" w:rsidR="00B95B82" w:rsidRPr="00FD0425" w:rsidRDefault="00B95B82" w:rsidP="00B93433">
            <w:pPr>
              <w:pStyle w:val="TAL"/>
              <w:rPr>
                <w:i/>
                <w:lang w:eastAsia="ja-JP"/>
              </w:rPr>
            </w:pPr>
          </w:p>
        </w:tc>
        <w:tc>
          <w:tcPr>
            <w:tcW w:w="1276" w:type="dxa"/>
          </w:tcPr>
          <w:p w14:paraId="57A4714A" w14:textId="77777777" w:rsidR="00B95B82" w:rsidRPr="00FD0425" w:rsidRDefault="00B95B82" w:rsidP="00B93433">
            <w:pPr>
              <w:pStyle w:val="TAL"/>
              <w:rPr>
                <w:lang w:eastAsia="ja-JP"/>
              </w:rPr>
            </w:pPr>
            <w:r w:rsidRPr="00FD0425">
              <w:t>9.2.2.33</w:t>
            </w:r>
          </w:p>
        </w:tc>
        <w:tc>
          <w:tcPr>
            <w:tcW w:w="2268" w:type="dxa"/>
          </w:tcPr>
          <w:p w14:paraId="5A9B1134" w14:textId="77777777" w:rsidR="00B95B82" w:rsidRPr="00FD0425" w:rsidRDefault="00B95B82" w:rsidP="00B93433">
            <w:pPr>
              <w:pStyle w:val="TAL"/>
              <w:rPr>
                <w:lang w:eastAsia="ja-JP"/>
              </w:rPr>
            </w:pPr>
            <w:r w:rsidRPr="00FD0425">
              <w:t xml:space="preserve">Information used to coordinate resource utilisation between M-NG-RAN node and S-NG-RAN node. </w:t>
            </w:r>
          </w:p>
        </w:tc>
        <w:tc>
          <w:tcPr>
            <w:tcW w:w="1080" w:type="dxa"/>
          </w:tcPr>
          <w:p w14:paraId="09EFD242" w14:textId="77777777" w:rsidR="00B95B82" w:rsidRPr="00FD0425" w:rsidRDefault="00B95B82" w:rsidP="00B93433">
            <w:pPr>
              <w:pStyle w:val="TAC"/>
              <w:rPr>
                <w:lang w:eastAsia="ja-JP"/>
              </w:rPr>
            </w:pPr>
            <w:r w:rsidRPr="00FD0425">
              <w:rPr>
                <w:lang w:eastAsia="zh-CN"/>
              </w:rPr>
              <w:t>YES</w:t>
            </w:r>
          </w:p>
        </w:tc>
        <w:tc>
          <w:tcPr>
            <w:tcW w:w="1142" w:type="dxa"/>
          </w:tcPr>
          <w:p w14:paraId="5061E3B3" w14:textId="77777777" w:rsidR="00B95B82" w:rsidRPr="00FD0425" w:rsidRDefault="00B95B82" w:rsidP="00B93433">
            <w:pPr>
              <w:pStyle w:val="TAC"/>
              <w:rPr>
                <w:lang w:eastAsia="ja-JP"/>
              </w:rPr>
            </w:pPr>
            <w:r>
              <w:rPr>
                <w:lang w:eastAsia="zh-CN"/>
              </w:rPr>
              <w:t>i</w:t>
            </w:r>
            <w:r w:rsidRPr="00FD0425">
              <w:rPr>
                <w:lang w:eastAsia="zh-CN"/>
              </w:rPr>
              <w:t>gnore</w:t>
            </w:r>
          </w:p>
        </w:tc>
      </w:tr>
      <w:tr w:rsidR="00B95B82" w:rsidRPr="00FD0425" w14:paraId="5A844094" w14:textId="77777777" w:rsidTr="00B93433">
        <w:tc>
          <w:tcPr>
            <w:tcW w:w="2574" w:type="dxa"/>
            <w:tcBorders>
              <w:top w:val="single" w:sz="4" w:space="0" w:color="auto"/>
              <w:left w:val="single" w:sz="4" w:space="0" w:color="auto"/>
              <w:bottom w:val="single" w:sz="4" w:space="0" w:color="auto"/>
              <w:right w:val="single" w:sz="4" w:space="0" w:color="auto"/>
            </w:tcBorders>
          </w:tcPr>
          <w:p w14:paraId="1BED9DAD" w14:textId="77777777" w:rsidR="00B95B82" w:rsidRPr="00FD0425" w:rsidRDefault="00B95B82" w:rsidP="00B9343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5C6A8F4" w14:textId="77777777" w:rsidR="00B95B82" w:rsidRPr="00FD0425" w:rsidRDefault="00B95B82" w:rsidP="00B9343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14C4779"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EB496" w14:textId="77777777" w:rsidR="00B95B82" w:rsidRPr="00FD0425" w:rsidRDefault="00B95B82" w:rsidP="00B9343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42D13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4060BB9D" w14:textId="77777777" w:rsidR="00B95B82" w:rsidRPr="00FD0425" w:rsidRDefault="00B95B82" w:rsidP="00B9343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A0A5C50" w14:textId="77777777" w:rsidR="00B95B82" w:rsidRPr="00FD0425" w:rsidRDefault="00B95B82" w:rsidP="00B93433">
            <w:pPr>
              <w:pStyle w:val="TAC"/>
              <w:rPr>
                <w:lang w:eastAsia="zh-CN"/>
              </w:rPr>
            </w:pPr>
            <w:r w:rsidRPr="00FD0425">
              <w:rPr>
                <w:lang w:eastAsia="zh-CN"/>
              </w:rPr>
              <w:t>reject</w:t>
            </w:r>
          </w:p>
        </w:tc>
      </w:tr>
      <w:tr w:rsidR="00B95B82" w:rsidRPr="00FD0425" w14:paraId="23D0353E" w14:textId="77777777" w:rsidTr="00B93433">
        <w:tc>
          <w:tcPr>
            <w:tcW w:w="2574" w:type="dxa"/>
            <w:tcBorders>
              <w:top w:val="single" w:sz="4" w:space="0" w:color="auto"/>
              <w:left w:val="single" w:sz="4" w:space="0" w:color="auto"/>
              <w:bottom w:val="single" w:sz="4" w:space="0" w:color="auto"/>
              <w:right w:val="single" w:sz="4" w:space="0" w:color="auto"/>
            </w:tcBorders>
          </w:tcPr>
          <w:p w14:paraId="1EAE4D9A" w14:textId="77777777" w:rsidR="00B95B82" w:rsidRPr="00FD0425" w:rsidRDefault="00B95B82" w:rsidP="00B9343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1FE3CCA3" w14:textId="77777777" w:rsidR="00B95B82" w:rsidRPr="00FD0425" w:rsidRDefault="00B95B82" w:rsidP="00B9343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012E4BD5"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81FC9D9" w14:textId="77777777" w:rsidR="00B95B82" w:rsidRPr="00FD0425" w:rsidRDefault="00B95B82" w:rsidP="00B93433">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268F6EC3"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6799077A" w14:textId="77777777" w:rsidR="00B95B82" w:rsidRPr="00FD0425" w:rsidRDefault="00B95B82" w:rsidP="00B9343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4C0CEF3" w14:textId="77777777" w:rsidR="00B95B82" w:rsidRPr="00FD0425" w:rsidRDefault="00B95B82" w:rsidP="00B93433">
            <w:pPr>
              <w:pStyle w:val="TAC"/>
              <w:rPr>
                <w:lang w:eastAsia="zh-CN"/>
              </w:rPr>
            </w:pPr>
            <w:r w:rsidRPr="00263662">
              <w:rPr>
                <w:lang w:eastAsia="zh-CN"/>
              </w:rPr>
              <w:t>ignore</w:t>
            </w:r>
          </w:p>
        </w:tc>
      </w:tr>
      <w:tr w:rsidR="00B95B82" w:rsidRPr="00FD0425" w14:paraId="7ECF2106" w14:textId="77777777" w:rsidTr="00B93433">
        <w:tc>
          <w:tcPr>
            <w:tcW w:w="2574" w:type="dxa"/>
            <w:tcBorders>
              <w:top w:val="single" w:sz="4" w:space="0" w:color="auto"/>
              <w:left w:val="single" w:sz="4" w:space="0" w:color="auto"/>
              <w:bottom w:val="single" w:sz="4" w:space="0" w:color="auto"/>
              <w:right w:val="single" w:sz="4" w:space="0" w:color="auto"/>
            </w:tcBorders>
          </w:tcPr>
          <w:p w14:paraId="059753D5" w14:textId="77777777" w:rsidR="00B95B82" w:rsidRPr="00263662" w:rsidRDefault="00B95B82" w:rsidP="00B9343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1977D0B9" w14:textId="77777777" w:rsidR="00B95B82" w:rsidRPr="00263662" w:rsidRDefault="00B95B82" w:rsidP="00B9343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48F017B"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388EF9" w14:textId="77777777" w:rsidR="00B95B82" w:rsidRPr="004E5E21" w:rsidRDefault="00B95B82" w:rsidP="00B9343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1DD19E4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0DB1F000" w14:textId="77777777" w:rsidR="00B95B82" w:rsidRPr="00263662" w:rsidRDefault="00B95B82" w:rsidP="00B9343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7E50DA2E" w14:textId="77777777" w:rsidR="00B95B82" w:rsidRPr="00263662" w:rsidRDefault="00B95B82" w:rsidP="00B93433">
            <w:pPr>
              <w:pStyle w:val="TAC"/>
              <w:rPr>
                <w:lang w:eastAsia="zh-CN"/>
              </w:rPr>
            </w:pPr>
            <w:r>
              <w:rPr>
                <w:rFonts w:hint="eastAsia"/>
                <w:lang w:val="en-US" w:eastAsia="zh-CN"/>
              </w:rPr>
              <w:t>ignore</w:t>
            </w:r>
          </w:p>
        </w:tc>
      </w:tr>
      <w:tr w:rsidR="00B95B82" w:rsidRPr="00FD0425" w14:paraId="698F4034" w14:textId="77777777" w:rsidTr="00B93433">
        <w:tc>
          <w:tcPr>
            <w:tcW w:w="2574" w:type="dxa"/>
            <w:tcBorders>
              <w:top w:val="single" w:sz="4" w:space="0" w:color="auto"/>
              <w:left w:val="single" w:sz="4" w:space="0" w:color="auto"/>
              <w:bottom w:val="single" w:sz="4" w:space="0" w:color="auto"/>
              <w:right w:val="single" w:sz="4" w:space="0" w:color="auto"/>
            </w:tcBorders>
          </w:tcPr>
          <w:p w14:paraId="6B32EF5E" w14:textId="77777777" w:rsidR="00B95B82" w:rsidRDefault="00B95B82" w:rsidP="00B93433">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1C15E3A9" w14:textId="77777777" w:rsidR="00B95B82" w:rsidRDefault="00B95B82" w:rsidP="00B9343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0ECB7D46"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F91A6B8" w14:textId="77777777" w:rsidR="00B95B82" w:rsidRPr="00EB4327" w:rsidRDefault="00B95B82" w:rsidP="00B93433">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01B5B4D8"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2E76756" w14:textId="77777777" w:rsidR="00B95B82" w:rsidRDefault="00B95B82" w:rsidP="00B9343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72740FCE" w14:textId="77777777" w:rsidR="00B95B82" w:rsidRDefault="00B95B82" w:rsidP="00B93433">
            <w:pPr>
              <w:pStyle w:val="TAC"/>
              <w:rPr>
                <w:lang w:val="en-US" w:eastAsia="zh-CN"/>
              </w:rPr>
            </w:pPr>
            <w:r w:rsidRPr="00290A0A">
              <w:rPr>
                <w:lang w:eastAsia="zh-CN"/>
              </w:rPr>
              <w:t>ignore</w:t>
            </w:r>
          </w:p>
        </w:tc>
      </w:tr>
      <w:tr w:rsidR="00B95B82" w:rsidRPr="00FD0425" w14:paraId="1E91D5C1" w14:textId="77777777" w:rsidTr="00B93433">
        <w:tc>
          <w:tcPr>
            <w:tcW w:w="2574" w:type="dxa"/>
            <w:tcBorders>
              <w:top w:val="single" w:sz="4" w:space="0" w:color="auto"/>
              <w:left w:val="single" w:sz="4" w:space="0" w:color="auto"/>
              <w:bottom w:val="single" w:sz="4" w:space="0" w:color="auto"/>
              <w:right w:val="single" w:sz="4" w:space="0" w:color="auto"/>
            </w:tcBorders>
          </w:tcPr>
          <w:p w14:paraId="379EFA29" w14:textId="77777777" w:rsidR="00B95B82" w:rsidRPr="00791720" w:rsidRDefault="00B95B82" w:rsidP="00B93433">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8EFC69E" w14:textId="77777777" w:rsidR="00B95B82" w:rsidRPr="00290A0A" w:rsidRDefault="00B95B82" w:rsidP="00B9343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51A37F6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5C653F"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A4E3E6" w14:textId="77777777" w:rsidR="00B95B82" w:rsidRPr="00FD0425" w:rsidRDefault="00B95B82" w:rsidP="00B93433">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FC7C95E" w14:textId="77777777" w:rsidR="00B95B82" w:rsidRPr="00290A0A" w:rsidRDefault="00B95B82" w:rsidP="00B9343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E84FAAF" w14:textId="77777777" w:rsidR="00B95B82" w:rsidRPr="00290A0A" w:rsidRDefault="00B95B82" w:rsidP="00B93433">
            <w:pPr>
              <w:pStyle w:val="TAC"/>
              <w:rPr>
                <w:lang w:eastAsia="zh-CN"/>
              </w:rPr>
            </w:pPr>
            <w:r w:rsidRPr="00BF28AB">
              <w:rPr>
                <w:lang w:eastAsia="zh-CN"/>
              </w:rPr>
              <w:t>ignore</w:t>
            </w:r>
          </w:p>
        </w:tc>
      </w:tr>
      <w:tr w:rsidR="00B95B82" w:rsidRPr="00FD0425" w14:paraId="755FE057" w14:textId="77777777" w:rsidTr="00B93433">
        <w:tc>
          <w:tcPr>
            <w:tcW w:w="2574" w:type="dxa"/>
            <w:tcBorders>
              <w:top w:val="single" w:sz="4" w:space="0" w:color="auto"/>
              <w:left w:val="single" w:sz="4" w:space="0" w:color="auto"/>
              <w:bottom w:val="single" w:sz="4" w:space="0" w:color="auto"/>
              <w:right w:val="single" w:sz="4" w:space="0" w:color="auto"/>
            </w:tcBorders>
          </w:tcPr>
          <w:p w14:paraId="5BC22035" w14:textId="77777777" w:rsidR="00B95B82" w:rsidRPr="00791720" w:rsidRDefault="00B95B82" w:rsidP="00B93433">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415A7BF4"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47520C4B" w14:textId="77777777" w:rsidR="00B95B82" w:rsidRPr="00FD0425" w:rsidRDefault="00B95B82" w:rsidP="00B9343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31AE6C1E"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7690B2" w14:textId="77777777" w:rsidR="00B95B82" w:rsidRPr="00FD0425" w:rsidRDefault="00B95B82" w:rsidP="00B93433">
            <w:pPr>
              <w:pStyle w:val="TAL"/>
            </w:pPr>
            <w:r w:rsidRPr="00DF65F1">
              <w:t>Indicates the full list of candidate PSCells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5E99AF50"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8E7882C" w14:textId="77777777" w:rsidR="00B95B82" w:rsidRPr="00290A0A" w:rsidRDefault="00B95B82" w:rsidP="00B93433">
            <w:pPr>
              <w:pStyle w:val="TAC"/>
              <w:rPr>
                <w:lang w:eastAsia="zh-CN"/>
              </w:rPr>
            </w:pPr>
          </w:p>
        </w:tc>
      </w:tr>
      <w:tr w:rsidR="00B95B82" w:rsidRPr="00FD0425" w14:paraId="7184E598" w14:textId="77777777" w:rsidTr="00B93433">
        <w:tc>
          <w:tcPr>
            <w:tcW w:w="2574" w:type="dxa"/>
            <w:tcBorders>
              <w:top w:val="single" w:sz="4" w:space="0" w:color="auto"/>
              <w:left w:val="single" w:sz="4" w:space="0" w:color="auto"/>
              <w:bottom w:val="single" w:sz="4" w:space="0" w:color="auto"/>
              <w:right w:val="single" w:sz="4" w:space="0" w:color="auto"/>
            </w:tcBorders>
          </w:tcPr>
          <w:p w14:paraId="7A2E5A12" w14:textId="77777777" w:rsidR="00B95B82" w:rsidRPr="00791720" w:rsidRDefault="00B95B82" w:rsidP="00B93433">
            <w:pPr>
              <w:pStyle w:val="TAL"/>
              <w:ind w:left="227"/>
              <w:rPr>
                <w:b/>
                <w:bCs/>
              </w:rPr>
            </w:pPr>
            <w:r w:rsidRPr="00791720">
              <w:rPr>
                <w:rFonts w:hint="eastAsia"/>
                <w:b/>
                <w:bCs/>
                <w:lang w:eastAsia="ja-JP"/>
              </w:rPr>
              <w:t>&gt;</w:t>
            </w:r>
            <w:r w:rsidRPr="00791720">
              <w:rPr>
                <w:b/>
                <w:bCs/>
                <w:lang w:eastAsia="ja-JP"/>
              </w:rPr>
              <w:t xml:space="preserve">&gt;Candidate </w:t>
            </w:r>
            <w:r w:rsidRPr="00791720">
              <w:rPr>
                <w:rFonts w:hint="eastAsia"/>
                <w:b/>
                <w:bCs/>
                <w:lang w:eastAsia="ja-JP"/>
              </w:rPr>
              <w:t>PSCell</w:t>
            </w:r>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5F42571A" w14:textId="77777777" w:rsidR="00B95B82" w:rsidRPr="00290A0A" w:rsidRDefault="00B95B82" w:rsidP="00B9343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0F147650" w14:textId="77777777" w:rsidR="00B95B82" w:rsidRPr="00FD0425" w:rsidRDefault="00B95B82" w:rsidP="00B93433">
            <w:pPr>
              <w:pStyle w:val="TAL"/>
              <w:rPr>
                <w:i/>
                <w:lang w:eastAsia="ja-JP"/>
              </w:rPr>
            </w:pPr>
            <w:r w:rsidRPr="00BF28AB">
              <w:rPr>
                <w:i/>
                <w:lang w:eastAsia="ja-JP"/>
              </w:rPr>
              <w:t>1 .. &lt;maxnoofPSCellCandidate&gt;</w:t>
            </w:r>
          </w:p>
        </w:tc>
        <w:tc>
          <w:tcPr>
            <w:tcW w:w="1276" w:type="dxa"/>
            <w:tcBorders>
              <w:top w:val="single" w:sz="4" w:space="0" w:color="auto"/>
              <w:left w:val="single" w:sz="4" w:space="0" w:color="auto"/>
              <w:bottom w:val="single" w:sz="4" w:space="0" w:color="auto"/>
              <w:right w:val="single" w:sz="4" w:space="0" w:color="auto"/>
            </w:tcBorders>
          </w:tcPr>
          <w:p w14:paraId="1F0B83D3" w14:textId="77777777" w:rsidR="00B95B82" w:rsidRPr="00A76A9A" w:rsidRDefault="00B95B82" w:rsidP="00B9343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CD084D"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2FC432D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4E0074E" w14:textId="77777777" w:rsidR="00B95B82" w:rsidRPr="00290A0A" w:rsidRDefault="00B95B82" w:rsidP="00B93433">
            <w:pPr>
              <w:pStyle w:val="TAC"/>
              <w:rPr>
                <w:lang w:eastAsia="zh-CN"/>
              </w:rPr>
            </w:pPr>
          </w:p>
        </w:tc>
      </w:tr>
      <w:tr w:rsidR="00B95B82" w:rsidRPr="00FD0425" w14:paraId="78E9AC33" w14:textId="77777777" w:rsidTr="00B93433">
        <w:tc>
          <w:tcPr>
            <w:tcW w:w="2574" w:type="dxa"/>
            <w:tcBorders>
              <w:top w:val="single" w:sz="4" w:space="0" w:color="auto"/>
              <w:left w:val="single" w:sz="4" w:space="0" w:color="auto"/>
              <w:bottom w:val="single" w:sz="4" w:space="0" w:color="auto"/>
              <w:right w:val="single" w:sz="4" w:space="0" w:color="auto"/>
            </w:tcBorders>
          </w:tcPr>
          <w:p w14:paraId="1268E325" w14:textId="77777777" w:rsidR="00B95B82" w:rsidRPr="00290A0A" w:rsidRDefault="00B95B82" w:rsidP="00B93433">
            <w:pPr>
              <w:pStyle w:val="TAL"/>
              <w:ind w:left="340"/>
            </w:pPr>
            <w:r w:rsidRPr="004A3E16">
              <w:rPr>
                <w:lang w:eastAsia="ja-JP"/>
              </w:rPr>
              <w:t>&gt;&gt;&gt;PSCell ID</w:t>
            </w:r>
          </w:p>
        </w:tc>
        <w:tc>
          <w:tcPr>
            <w:tcW w:w="1103" w:type="dxa"/>
            <w:tcBorders>
              <w:top w:val="single" w:sz="4" w:space="0" w:color="auto"/>
              <w:left w:val="single" w:sz="4" w:space="0" w:color="auto"/>
              <w:bottom w:val="single" w:sz="4" w:space="0" w:color="auto"/>
              <w:right w:val="single" w:sz="4" w:space="0" w:color="auto"/>
            </w:tcBorders>
          </w:tcPr>
          <w:p w14:paraId="5CDEBDB5" w14:textId="77777777" w:rsidR="00B95B82" w:rsidRPr="00290A0A" w:rsidRDefault="00B95B82" w:rsidP="00B9343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6820BC97"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EFE604" w14:textId="77777777" w:rsidR="00B95B82" w:rsidRPr="00A76A9A" w:rsidRDefault="00B95B82" w:rsidP="00B9343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7057F646"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798FDEED" w14:textId="77777777" w:rsidR="00B95B82" w:rsidRPr="00290A0A" w:rsidRDefault="00B95B82" w:rsidP="00B9343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F6821E9" w14:textId="77777777" w:rsidR="00B95B82" w:rsidRPr="00290A0A" w:rsidRDefault="00B95B82" w:rsidP="00B93433">
            <w:pPr>
              <w:pStyle w:val="TAC"/>
              <w:rPr>
                <w:lang w:eastAsia="zh-CN"/>
              </w:rPr>
            </w:pPr>
          </w:p>
        </w:tc>
      </w:tr>
      <w:tr w:rsidR="00B95B82" w:rsidRPr="00FD0425" w14:paraId="5D175F3A" w14:textId="77777777" w:rsidTr="00B93433">
        <w:tc>
          <w:tcPr>
            <w:tcW w:w="2574" w:type="dxa"/>
            <w:tcBorders>
              <w:top w:val="single" w:sz="4" w:space="0" w:color="auto"/>
              <w:left w:val="single" w:sz="4" w:space="0" w:color="auto"/>
              <w:bottom w:val="single" w:sz="4" w:space="0" w:color="auto"/>
              <w:right w:val="single" w:sz="4" w:space="0" w:color="auto"/>
            </w:tcBorders>
          </w:tcPr>
          <w:p w14:paraId="37802873" w14:textId="77777777" w:rsidR="00B95B82" w:rsidRPr="004A3E16" w:rsidRDefault="00B95B82" w:rsidP="00B93433">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4A9C8A6F" w14:textId="77777777" w:rsidR="00B95B82" w:rsidRDefault="00B95B82" w:rsidP="00B93433">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277A92D" w14:textId="77777777" w:rsidR="00B95B82" w:rsidRPr="00FD0425" w:rsidRDefault="00B95B82" w:rsidP="00B9343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A20FEA" w14:textId="77777777" w:rsidR="00B95B82" w:rsidRPr="00FD0425" w:rsidRDefault="00B95B82" w:rsidP="00B93433">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B498BDB" w14:textId="77777777" w:rsidR="00B95B82" w:rsidRPr="00FD0425" w:rsidRDefault="00B95B82" w:rsidP="00B93433">
            <w:pPr>
              <w:pStyle w:val="TAL"/>
            </w:pPr>
          </w:p>
        </w:tc>
        <w:tc>
          <w:tcPr>
            <w:tcW w:w="1080" w:type="dxa"/>
            <w:tcBorders>
              <w:top w:val="single" w:sz="4" w:space="0" w:color="auto"/>
              <w:left w:val="single" w:sz="4" w:space="0" w:color="auto"/>
              <w:bottom w:val="single" w:sz="4" w:space="0" w:color="auto"/>
              <w:right w:val="single" w:sz="4" w:space="0" w:color="auto"/>
            </w:tcBorders>
          </w:tcPr>
          <w:p w14:paraId="3F87102C" w14:textId="77777777" w:rsidR="00B95B82" w:rsidRPr="00FD0425" w:rsidRDefault="00B95B82" w:rsidP="00B93433">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3B8449FE" w14:textId="77777777" w:rsidR="00B95B82" w:rsidRPr="00290A0A" w:rsidRDefault="00B95B82" w:rsidP="00B93433">
            <w:pPr>
              <w:pStyle w:val="TAC"/>
              <w:rPr>
                <w:lang w:eastAsia="zh-CN"/>
              </w:rPr>
            </w:pPr>
            <w:r w:rsidRPr="00290A0A">
              <w:rPr>
                <w:lang w:eastAsia="zh-CN"/>
              </w:rPr>
              <w:t>ignore</w:t>
            </w:r>
          </w:p>
        </w:tc>
      </w:tr>
      <w:tr w:rsidR="00B95B82" w:rsidRPr="00FD0425" w14:paraId="36AED086" w14:textId="77777777" w:rsidTr="00B93433">
        <w:trPr>
          <w:ins w:id="144" w:author="Ericsson User" w:date="2023-02-16T16:36:00Z"/>
        </w:trPr>
        <w:tc>
          <w:tcPr>
            <w:tcW w:w="2574" w:type="dxa"/>
            <w:tcBorders>
              <w:top w:val="single" w:sz="4" w:space="0" w:color="auto"/>
              <w:left w:val="single" w:sz="4" w:space="0" w:color="auto"/>
              <w:bottom w:val="single" w:sz="4" w:space="0" w:color="auto"/>
              <w:right w:val="single" w:sz="4" w:space="0" w:color="auto"/>
            </w:tcBorders>
          </w:tcPr>
          <w:p w14:paraId="64AD189F" w14:textId="77777777" w:rsidR="00B95B82" w:rsidRPr="00815249" w:rsidRDefault="00B95B82" w:rsidP="00B93433">
            <w:pPr>
              <w:pStyle w:val="TAL"/>
              <w:rPr>
                <w:ins w:id="145" w:author="Ericsson User" w:date="2023-02-16T16:36:00Z"/>
                <w:lang w:eastAsia="ja-JP"/>
              </w:rPr>
            </w:pPr>
            <w:ins w:id="146" w:author="Ericsson User" w:date="2023-02-16T16:37:00Z">
              <w:r>
                <w:rPr>
                  <w:lang w:eastAsia="ja-JP"/>
                </w:rPr>
                <w:t>SPR availability in UE</w:t>
              </w:r>
            </w:ins>
          </w:p>
        </w:tc>
        <w:tc>
          <w:tcPr>
            <w:tcW w:w="1103" w:type="dxa"/>
            <w:tcBorders>
              <w:top w:val="single" w:sz="4" w:space="0" w:color="auto"/>
              <w:left w:val="single" w:sz="4" w:space="0" w:color="auto"/>
              <w:bottom w:val="single" w:sz="4" w:space="0" w:color="auto"/>
              <w:right w:val="single" w:sz="4" w:space="0" w:color="auto"/>
            </w:tcBorders>
          </w:tcPr>
          <w:p w14:paraId="5F9682D2" w14:textId="77777777" w:rsidR="00B95B82" w:rsidRPr="00290A0A" w:rsidRDefault="00B95B82" w:rsidP="00B93433">
            <w:pPr>
              <w:pStyle w:val="TAL"/>
              <w:rPr>
                <w:ins w:id="147" w:author="Ericsson User" w:date="2023-02-16T16:36:00Z"/>
              </w:rPr>
            </w:pPr>
            <w:ins w:id="148" w:author="Ericsson User" w:date="2023-02-16T16:37:00Z">
              <w:r>
                <w:t>O</w:t>
              </w:r>
            </w:ins>
          </w:p>
        </w:tc>
        <w:tc>
          <w:tcPr>
            <w:tcW w:w="1027" w:type="dxa"/>
            <w:tcBorders>
              <w:top w:val="single" w:sz="4" w:space="0" w:color="auto"/>
              <w:left w:val="single" w:sz="4" w:space="0" w:color="auto"/>
              <w:bottom w:val="single" w:sz="4" w:space="0" w:color="auto"/>
              <w:right w:val="single" w:sz="4" w:space="0" w:color="auto"/>
            </w:tcBorders>
          </w:tcPr>
          <w:p w14:paraId="2C25A42E" w14:textId="77777777" w:rsidR="00B95B82" w:rsidRPr="00FD0425" w:rsidRDefault="00B95B82" w:rsidP="00B93433">
            <w:pPr>
              <w:pStyle w:val="TAL"/>
              <w:rPr>
                <w:ins w:id="149" w:author="Ericsson User" w:date="2023-02-16T16:36: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185626" w14:textId="3F91A9DE" w:rsidR="00B95B82" w:rsidRDefault="00B95B82" w:rsidP="00B93433">
            <w:pPr>
              <w:pStyle w:val="TAL"/>
              <w:rPr>
                <w:ins w:id="150" w:author="Ericsson User" w:date="2023-02-16T16:36:00Z"/>
                <w:lang w:eastAsia="ja-JP"/>
              </w:rPr>
            </w:pPr>
            <w:ins w:id="151" w:author="Ericsson User" w:date="2023-02-16T16:37:00Z">
              <w:r>
                <w:rPr>
                  <w:lang w:eastAsia="ja-JP"/>
                </w:rPr>
                <w:t>ENUMERATED (</w:t>
              </w:r>
            </w:ins>
            <w:ins w:id="152" w:author="Ericsson User" w:date="2023-02-16T16:38:00Z">
              <w:r>
                <w:rPr>
                  <w:lang w:eastAsia="ja-JP"/>
                </w:rPr>
                <w:t>spr</w:t>
              </w:r>
            </w:ins>
            <w:ins w:id="153" w:author="Ericsson User" w:date="2023-08-10T13:40:00Z">
              <w:r w:rsidR="007B245C">
                <w:rPr>
                  <w:lang w:eastAsia="ja-JP"/>
                </w:rPr>
                <w:t>-</w:t>
              </w:r>
            </w:ins>
            <w:ins w:id="154" w:author="Ericsson User" w:date="2023-02-16T16:38:00Z">
              <w:r>
                <w:rPr>
                  <w:lang w:eastAsia="ja-JP"/>
                </w:rPr>
                <w:t>available, …)</w:t>
              </w:r>
            </w:ins>
          </w:p>
        </w:tc>
        <w:tc>
          <w:tcPr>
            <w:tcW w:w="2268" w:type="dxa"/>
            <w:tcBorders>
              <w:top w:val="single" w:sz="4" w:space="0" w:color="auto"/>
              <w:left w:val="single" w:sz="4" w:space="0" w:color="auto"/>
              <w:bottom w:val="single" w:sz="4" w:space="0" w:color="auto"/>
              <w:right w:val="single" w:sz="4" w:space="0" w:color="auto"/>
            </w:tcBorders>
          </w:tcPr>
          <w:p w14:paraId="2FADB6B0" w14:textId="24C370D2" w:rsidR="00B95B82" w:rsidRPr="00FD0425" w:rsidRDefault="00B95B82" w:rsidP="00B93433">
            <w:pPr>
              <w:pStyle w:val="TAL"/>
              <w:rPr>
                <w:ins w:id="155" w:author="Ericsson User" w:date="2023-02-16T16:36:00Z"/>
              </w:rPr>
            </w:pPr>
            <w:ins w:id="156" w:author="Ericsson User" w:date="2023-02-16T16:45:00Z">
              <w:r>
                <w:t>Indicate</w:t>
              </w:r>
            </w:ins>
            <w:ins w:id="157" w:author="Ericsson User" w:date="2023-11-02T18:56:00Z">
              <w:r w:rsidR="00094D8E">
                <w:t>s</w:t>
              </w:r>
            </w:ins>
            <w:ins w:id="158" w:author="Ericsson User" w:date="2023-02-16T16:45:00Z">
              <w:r>
                <w:t xml:space="preserve"> </w:t>
              </w:r>
            </w:ins>
            <w:ins w:id="159" w:author="Ericsson User" w:date="2023-08-10T13:47:00Z">
              <w:r w:rsidR="002643B8">
                <w:t>if</w:t>
              </w:r>
            </w:ins>
            <w:ins w:id="160" w:author="Ericsson User" w:date="2023-02-16T16:45:00Z">
              <w:r>
                <w:t xml:space="preserve"> an SPR is available in the UE</w:t>
              </w:r>
            </w:ins>
          </w:p>
        </w:tc>
        <w:tc>
          <w:tcPr>
            <w:tcW w:w="1080" w:type="dxa"/>
            <w:tcBorders>
              <w:top w:val="single" w:sz="4" w:space="0" w:color="auto"/>
              <w:left w:val="single" w:sz="4" w:space="0" w:color="auto"/>
              <w:bottom w:val="single" w:sz="4" w:space="0" w:color="auto"/>
              <w:right w:val="single" w:sz="4" w:space="0" w:color="auto"/>
            </w:tcBorders>
          </w:tcPr>
          <w:p w14:paraId="36465155" w14:textId="77777777" w:rsidR="00B95B82" w:rsidRPr="00815249" w:rsidRDefault="00B95B82" w:rsidP="00B93433">
            <w:pPr>
              <w:pStyle w:val="TAC"/>
              <w:rPr>
                <w:ins w:id="161" w:author="Ericsson User" w:date="2023-02-16T16:36:00Z"/>
                <w:bCs/>
                <w:lang w:eastAsia="ja-JP"/>
              </w:rPr>
            </w:pPr>
            <w:ins w:id="162" w:author="Ericsson User" w:date="2023-02-16T16:38:00Z">
              <w:r>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42AB0A16" w14:textId="77777777" w:rsidR="00B95B82" w:rsidRPr="00290A0A" w:rsidRDefault="00B95B82" w:rsidP="00B93433">
            <w:pPr>
              <w:pStyle w:val="TAC"/>
              <w:rPr>
                <w:ins w:id="163" w:author="Ericsson User" w:date="2023-02-16T16:36:00Z"/>
                <w:lang w:eastAsia="zh-CN"/>
              </w:rPr>
            </w:pPr>
            <w:ins w:id="164" w:author="Ericsson User" w:date="2023-02-16T16:38:00Z">
              <w:r>
                <w:rPr>
                  <w:lang w:eastAsia="zh-CN"/>
                </w:rPr>
                <w:t>ignore</w:t>
              </w:r>
            </w:ins>
          </w:p>
        </w:tc>
      </w:tr>
    </w:tbl>
    <w:p w14:paraId="6B82790C" w14:textId="77777777" w:rsidR="00B95B82" w:rsidRPr="00FD0425" w:rsidRDefault="00B95B82" w:rsidP="00B95B8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B82" w:rsidRPr="00FD0425" w14:paraId="75709D43" w14:textId="77777777" w:rsidTr="00B93433">
        <w:tc>
          <w:tcPr>
            <w:tcW w:w="3686" w:type="dxa"/>
          </w:tcPr>
          <w:p w14:paraId="076AAF6F" w14:textId="77777777" w:rsidR="00B95B82" w:rsidRPr="00FD0425" w:rsidRDefault="00B95B82" w:rsidP="00B93433">
            <w:pPr>
              <w:pStyle w:val="TAH"/>
              <w:rPr>
                <w:lang w:eastAsia="ja-JP"/>
              </w:rPr>
            </w:pPr>
            <w:r w:rsidRPr="00FD0425">
              <w:rPr>
                <w:lang w:eastAsia="ja-JP"/>
              </w:rPr>
              <w:t>Range bound</w:t>
            </w:r>
          </w:p>
        </w:tc>
        <w:tc>
          <w:tcPr>
            <w:tcW w:w="5670" w:type="dxa"/>
          </w:tcPr>
          <w:p w14:paraId="22D8E25C" w14:textId="77777777" w:rsidR="00B95B82" w:rsidRPr="00FD0425" w:rsidRDefault="00B95B82" w:rsidP="00B93433">
            <w:pPr>
              <w:pStyle w:val="TAH"/>
              <w:rPr>
                <w:lang w:eastAsia="ja-JP"/>
              </w:rPr>
            </w:pPr>
            <w:r w:rsidRPr="00FD0425">
              <w:rPr>
                <w:lang w:eastAsia="ja-JP"/>
              </w:rPr>
              <w:t>Explanation</w:t>
            </w:r>
          </w:p>
        </w:tc>
      </w:tr>
      <w:tr w:rsidR="00B95B82" w:rsidRPr="00FD0425" w14:paraId="572F5F46" w14:textId="77777777" w:rsidTr="00B93433">
        <w:tc>
          <w:tcPr>
            <w:tcW w:w="3686" w:type="dxa"/>
          </w:tcPr>
          <w:p w14:paraId="7C4E1C3B" w14:textId="77777777" w:rsidR="00B95B82" w:rsidRPr="00FD0425" w:rsidRDefault="00B95B82" w:rsidP="00B93433">
            <w:pPr>
              <w:pStyle w:val="TAL"/>
              <w:rPr>
                <w:lang w:eastAsia="ja-JP"/>
              </w:rPr>
            </w:pPr>
            <w:r w:rsidRPr="00FD0425">
              <w:rPr>
                <w:lang w:eastAsia="ja-JP"/>
              </w:rPr>
              <w:t>maxnoof</w:t>
            </w:r>
            <w:r w:rsidRPr="00FD0425">
              <w:t>PDUSessions</w:t>
            </w:r>
          </w:p>
        </w:tc>
        <w:tc>
          <w:tcPr>
            <w:tcW w:w="5670" w:type="dxa"/>
          </w:tcPr>
          <w:p w14:paraId="5B9DFE3D" w14:textId="77777777" w:rsidR="00B95B82" w:rsidRPr="00FD0425" w:rsidRDefault="00B95B82" w:rsidP="00B93433">
            <w:pPr>
              <w:pStyle w:val="TAL"/>
              <w:rPr>
                <w:lang w:eastAsia="ja-JP"/>
              </w:rPr>
            </w:pPr>
            <w:r w:rsidRPr="00FD0425">
              <w:rPr>
                <w:lang w:eastAsia="ja-JP"/>
              </w:rPr>
              <w:t>Maximum no. of PDU sessions. Value is 256</w:t>
            </w:r>
          </w:p>
        </w:tc>
      </w:tr>
      <w:tr w:rsidR="00B95B82" w:rsidRPr="00FD0425" w14:paraId="33BB9968" w14:textId="77777777" w:rsidTr="00B93433">
        <w:tc>
          <w:tcPr>
            <w:tcW w:w="3686" w:type="dxa"/>
          </w:tcPr>
          <w:p w14:paraId="4F66D699" w14:textId="77777777" w:rsidR="00B95B82" w:rsidRPr="00FD0425" w:rsidRDefault="00B95B82" w:rsidP="00B93433">
            <w:pPr>
              <w:pStyle w:val="TAL"/>
              <w:rPr>
                <w:lang w:eastAsia="ja-JP"/>
              </w:rPr>
            </w:pPr>
            <w:r>
              <w:rPr>
                <w:rFonts w:hint="eastAsia"/>
              </w:rPr>
              <w:t>maxnoofPSCellCandidate</w:t>
            </w:r>
          </w:p>
        </w:tc>
        <w:tc>
          <w:tcPr>
            <w:tcW w:w="5670" w:type="dxa"/>
          </w:tcPr>
          <w:p w14:paraId="37438113" w14:textId="77777777" w:rsidR="00B95B82" w:rsidRPr="00FD0425" w:rsidRDefault="00B95B82" w:rsidP="00B93433">
            <w:pPr>
              <w:pStyle w:val="TAL"/>
              <w:rPr>
                <w:lang w:eastAsia="ja-JP"/>
              </w:rPr>
            </w:pPr>
            <w:r>
              <w:t>Maximum no, of PSCell candidate. Value is 8</w:t>
            </w:r>
          </w:p>
        </w:tc>
      </w:tr>
    </w:tbl>
    <w:p w14:paraId="3EF90D03" w14:textId="77777777" w:rsidR="00B95B82" w:rsidRPr="00FD0425" w:rsidRDefault="00B95B82" w:rsidP="00B95B82"/>
    <w:p w14:paraId="73750AF2" w14:textId="6762B107" w:rsidR="00B95B82" w:rsidRDefault="00B95B82" w:rsidP="00B95B82">
      <w:pPr>
        <w:jc w:val="center"/>
        <w:rPr>
          <w:color w:val="FF0000"/>
        </w:rPr>
      </w:pPr>
      <w:r w:rsidRPr="00CE4033">
        <w:rPr>
          <w:color w:val="FF0000"/>
        </w:rPr>
        <w:t xml:space="preserve">&lt;&lt;&lt;&lt;&lt;&lt;&lt;&lt;&lt;&lt;&lt;&lt;&lt;&lt;&lt;&lt;&lt;&lt;&lt;&lt; </w:t>
      </w:r>
      <w:r>
        <w:rPr>
          <w:color w:val="FF0000"/>
        </w:rPr>
        <w:t xml:space="preserve">End of </w:t>
      </w:r>
      <w:r w:rsidR="004060FA">
        <w:rPr>
          <w:color w:val="FF0000"/>
        </w:rPr>
        <w:t>2</w:t>
      </w:r>
      <w:r w:rsidR="004060FA">
        <w:rPr>
          <w:color w:val="FF0000"/>
          <w:vertAlign w:val="superscript"/>
        </w:rPr>
        <w:t>n</w:t>
      </w:r>
      <w:r w:rsidRPr="00B95B82">
        <w:rPr>
          <w:color w:val="FF0000"/>
          <w:vertAlign w:val="superscript"/>
        </w:rPr>
        <w:t>d</w:t>
      </w:r>
      <w:r w:rsidRPr="00CE4033">
        <w:rPr>
          <w:color w:val="FF0000"/>
        </w:rPr>
        <w:t xml:space="preserve"> Change &gt;&gt;&gt;&gt;&gt;&gt;&gt;&gt;&gt;&gt;&gt;&gt;&gt;&gt;&gt;&gt;&gt;&gt;&gt;&gt;</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7CE35F8" w14:textId="77777777" w:rsidR="00217D2C" w:rsidRDefault="00217D2C" w:rsidP="00217D2C">
      <w:pPr>
        <w:pStyle w:val="FirstChange"/>
        <w:rPr>
          <w:b/>
          <w:color w:val="auto"/>
        </w:rPr>
      </w:pPr>
      <w:r w:rsidRPr="00941931">
        <w:rPr>
          <w:b/>
          <w:color w:val="auto"/>
        </w:rPr>
        <w:t xml:space="preserve">-- TEXT OMITTED </w:t>
      </w:r>
      <w:r>
        <w:rPr>
          <w:b/>
          <w:color w:val="auto"/>
        </w:rPr>
        <w:t>--</w:t>
      </w:r>
    </w:p>
    <w:p w14:paraId="3900F3C5" w14:textId="77777777" w:rsidR="00F44026" w:rsidRDefault="00F44026" w:rsidP="008523C2">
      <w:pPr>
        <w:pStyle w:val="Heading3"/>
      </w:pPr>
      <w:bookmarkStart w:id="165" w:name="_Toc20955408"/>
      <w:bookmarkStart w:id="166" w:name="_Toc29991616"/>
      <w:bookmarkStart w:id="167" w:name="_Toc36556019"/>
      <w:bookmarkStart w:id="168" w:name="_Toc44497804"/>
      <w:bookmarkStart w:id="169" w:name="_Toc45108191"/>
      <w:bookmarkStart w:id="170" w:name="_Toc45901811"/>
      <w:bookmarkStart w:id="171" w:name="_Toc51850892"/>
      <w:bookmarkStart w:id="172" w:name="_Toc56693896"/>
      <w:bookmarkStart w:id="173" w:name="_Toc64447440"/>
      <w:bookmarkStart w:id="174" w:name="_Toc66286934"/>
      <w:bookmarkStart w:id="175" w:name="_Toc74151632"/>
      <w:bookmarkStart w:id="176" w:name="_Toc88654106"/>
      <w:bookmarkStart w:id="177" w:name="_Toc97904462"/>
      <w:bookmarkStart w:id="178" w:name="_Toc98868600"/>
      <w:bookmarkStart w:id="179" w:name="_Toc105174886"/>
      <w:bookmarkStart w:id="180" w:name="_Toc106109723"/>
      <w:bookmarkStart w:id="181" w:name="_Toc113825545"/>
      <w:bookmarkStart w:id="182" w:name="_Toc120033702"/>
    </w:p>
    <w:p w14:paraId="056E0031" w14:textId="77777777" w:rsidR="00F44026" w:rsidRDefault="00F44026" w:rsidP="008523C2">
      <w:pPr>
        <w:pStyle w:val="Heading3"/>
        <w:sectPr w:rsidR="00F44026" w:rsidSect="00E71F43">
          <w:footerReference w:type="even" r:id="rId13"/>
          <w:pgSz w:w="12240" w:h="15840"/>
          <w:pgMar w:top="1418" w:right="1134" w:bottom="1134" w:left="1134" w:header="709" w:footer="709" w:gutter="0"/>
          <w:cols w:space="708"/>
          <w:docGrid w:linePitch="360"/>
        </w:sectPr>
      </w:pPr>
    </w:p>
    <w:p w14:paraId="6C887536" w14:textId="32D54DB7" w:rsidR="00285118" w:rsidRDefault="00285118" w:rsidP="007B245C">
      <w:pPr>
        <w:jc w:val="center"/>
        <w:rPr>
          <w:color w:val="FF0000"/>
        </w:rPr>
      </w:pPr>
      <w:bookmarkStart w:id="183" w:name="_Toc20955407"/>
      <w:bookmarkStart w:id="184" w:name="_Toc29991615"/>
      <w:bookmarkStart w:id="185" w:name="_Toc36556018"/>
      <w:bookmarkStart w:id="186" w:name="_Toc44497803"/>
      <w:bookmarkStart w:id="187" w:name="_Toc45108190"/>
      <w:bookmarkStart w:id="188" w:name="_Toc45901810"/>
      <w:bookmarkStart w:id="189" w:name="_Toc51850891"/>
      <w:bookmarkStart w:id="190" w:name="_Toc56693895"/>
      <w:bookmarkStart w:id="191" w:name="_Toc64447439"/>
      <w:bookmarkStart w:id="192" w:name="_Toc66286933"/>
      <w:bookmarkStart w:id="193" w:name="_Toc74151631"/>
      <w:bookmarkStart w:id="194" w:name="_Toc88654105"/>
      <w:bookmarkStart w:id="195" w:name="_Toc97904461"/>
      <w:bookmarkStart w:id="196" w:name="_Toc98868599"/>
      <w:bookmarkStart w:id="197" w:name="_Toc105174885"/>
      <w:bookmarkStart w:id="198" w:name="_Toc106109722"/>
      <w:bookmarkStart w:id="199" w:name="_Toc113825544"/>
      <w:bookmarkStart w:id="200" w:name="_Toc138863677"/>
      <w:r w:rsidRPr="00CE4033">
        <w:rPr>
          <w:color w:val="FF0000"/>
        </w:rPr>
        <w:lastRenderedPageBreak/>
        <w:t xml:space="preserve">&lt;&lt;&lt;&lt;&lt;&lt;&lt;&lt;&lt;&lt;&lt;&lt;&lt;&lt;&lt;&lt;&lt;&lt;&lt;&lt; </w:t>
      </w:r>
      <w:r w:rsidR="004060FA">
        <w:rPr>
          <w:color w:val="FF0000"/>
        </w:rPr>
        <w:t>3</w:t>
      </w:r>
      <w:r w:rsidR="004060FA">
        <w:rPr>
          <w:color w:val="FF0000"/>
          <w:vertAlign w:val="superscript"/>
        </w:rPr>
        <w:t>rd</w:t>
      </w:r>
      <w:r w:rsidRPr="00CE4033">
        <w:rPr>
          <w:color w:val="FF0000"/>
        </w:rPr>
        <w:t xml:space="preserve"> Change &gt;&gt;&gt;&gt;&gt;&gt;&gt;&gt;&gt;&gt;&gt;&gt;&gt;&gt;&gt;&gt;&gt;&gt;&gt;&gt;</w:t>
      </w:r>
    </w:p>
    <w:p w14:paraId="59B29B78" w14:textId="3B708116" w:rsidR="00285118" w:rsidRPr="00FD0425" w:rsidRDefault="00285118" w:rsidP="007B245C">
      <w:pPr>
        <w:pStyle w:val="Heading3"/>
        <w:ind w:left="0" w:firstLine="0"/>
      </w:pPr>
      <w:r w:rsidRPr="00FD0425">
        <w:t>9.3.4</w:t>
      </w:r>
      <w:r w:rsidRPr="00FD0425">
        <w:tab/>
        <w:t>PDU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4032C27" w14:textId="77777777" w:rsidR="00285118" w:rsidRPr="00FD0425" w:rsidRDefault="00285118" w:rsidP="007B245C">
      <w:pPr>
        <w:pStyle w:val="PL"/>
        <w:rPr>
          <w:snapToGrid w:val="0"/>
        </w:rPr>
      </w:pPr>
      <w:r w:rsidRPr="00FD0425">
        <w:rPr>
          <w:snapToGrid w:val="0"/>
        </w:rPr>
        <w:t>-- ASN1START</w:t>
      </w:r>
    </w:p>
    <w:p w14:paraId="78C19AAC" w14:textId="77777777" w:rsidR="00285118" w:rsidRPr="00FD0425" w:rsidRDefault="00285118" w:rsidP="007B245C">
      <w:pPr>
        <w:pStyle w:val="PL"/>
        <w:rPr>
          <w:snapToGrid w:val="0"/>
        </w:rPr>
      </w:pPr>
      <w:r w:rsidRPr="00FD0425">
        <w:rPr>
          <w:snapToGrid w:val="0"/>
        </w:rPr>
        <w:t>-- **************************************************************</w:t>
      </w:r>
    </w:p>
    <w:p w14:paraId="3657B5C4" w14:textId="77777777" w:rsidR="00285118" w:rsidRPr="00FD0425" w:rsidRDefault="00285118" w:rsidP="007B245C">
      <w:pPr>
        <w:pStyle w:val="PL"/>
        <w:rPr>
          <w:snapToGrid w:val="0"/>
        </w:rPr>
      </w:pPr>
      <w:r w:rsidRPr="00FD0425">
        <w:rPr>
          <w:snapToGrid w:val="0"/>
        </w:rPr>
        <w:t>--</w:t>
      </w:r>
    </w:p>
    <w:p w14:paraId="5DE4EEA7" w14:textId="77777777" w:rsidR="00285118" w:rsidRPr="00FD0425" w:rsidRDefault="00285118" w:rsidP="007B245C">
      <w:pPr>
        <w:pStyle w:val="PL"/>
        <w:rPr>
          <w:snapToGrid w:val="0"/>
        </w:rPr>
      </w:pPr>
      <w:r w:rsidRPr="00FD0425">
        <w:rPr>
          <w:snapToGrid w:val="0"/>
        </w:rPr>
        <w:t>-- PDU definitions for XnAP.</w:t>
      </w:r>
    </w:p>
    <w:p w14:paraId="32A45D54" w14:textId="77777777" w:rsidR="00285118" w:rsidRPr="00FD0425" w:rsidRDefault="00285118" w:rsidP="007B245C">
      <w:pPr>
        <w:pStyle w:val="PL"/>
        <w:rPr>
          <w:snapToGrid w:val="0"/>
        </w:rPr>
      </w:pPr>
      <w:r w:rsidRPr="00FD0425">
        <w:rPr>
          <w:snapToGrid w:val="0"/>
        </w:rPr>
        <w:t>--</w:t>
      </w:r>
    </w:p>
    <w:p w14:paraId="669D1F21" w14:textId="77777777" w:rsidR="00285118" w:rsidRPr="00FD0425" w:rsidRDefault="00285118" w:rsidP="007B245C">
      <w:pPr>
        <w:pStyle w:val="PL"/>
        <w:rPr>
          <w:snapToGrid w:val="0"/>
        </w:rPr>
      </w:pPr>
      <w:r w:rsidRPr="00FD0425">
        <w:rPr>
          <w:snapToGrid w:val="0"/>
        </w:rPr>
        <w:t>-- **************************************************************</w:t>
      </w:r>
    </w:p>
    <w:p w14:paraId="34C016FF" w14:textId="77777777" w:rsidR="00285118" w:rsidRPr="00FD0425" w:rsidRDefault="00285118" w:rsidP="007B245C">
      <w:pPr>
        <w:pStyle w:val="PL"/>
        <w:rPr>
          <w:snapToGrid w:val="0"/>
        </w:rPr>
      </w:pPr>
    </w:p>
    <w:p w14:paraId="483EFE97" w14:textId="77777777" w:rsidR="00285118" w:rsidRPr="00FD0425" w:rsidRDefault="00285118" w:rsidP="007B245C">
      <w:pPr>
        <w:pStyle w:val="PL"/>
        <w:rPr>
          <w:snapToGrid w:val="0"/>
        </w:rPr>
      </w:pPr>
      <w:r w:rsidRPr="00FD0425">
        <w:rPr>
          <w:snapToGrid w:val="0"/>
        </w:rPr>
        <w:t>XnAP-PDU-Contents {</w:t>
      </w:r>
    </w:p>
    <w:p w14:paraId="33B9CB69" w14:textId="77777777" w:rsidR="00285118" w:rsidRPr="00FD0425" w:rsidRDefault="00285118" w:rsidP="007B245C">
      <w:pPr>
        <w:pStyle w:val="PL"/>
        <w:rPr>
          <w:snapToGrid w:val="0"/>
        </w:rPr>
      </w:pPr>
      <w:r w:rsidRPr="00FD0425">
        <w:rPr>
          <w:snapToGrid w:val="0"/>
        </w:rPr>
        <w:t>itu-t (0) identified-organization (4) etsi (0) mobileDomain (0)</w:t>
      </w:r>
    </w:p>
    <w:p w14:paraId="79BD4BD7" w14:textId="77777777" w:rsidR="00285118" w:rsidRPr="00FD0425" w:rsidRDefault="00285118" w:rsidP="007B245C">
      <w:pPr>
        <w:pStyle w:val="PL"/>
        <w:rPr>
          <w:snapToGrid w:val="0"/>
        </w:rPr>
      </w:pPr>
      <w:r w:rsidRPr="00FD0425">
        <w:rPr>
          <w:snapToGrid w:val="0"/>
        </w:rPr>
        <w:t>ngran-access (22) modules (3) xnap (2) version1 (1) xnap-PDU-Contents (1) }</w:t>
      </w:r>
    </w:p>
    <w:p w14:paraId="6E1368FE" w14:textId="77777777" w:rsidR="00285118" w:rsidRPr="00FD0425" w:rsidRDefault="00285118" w:rsidP="007B245C">
      <w:pPr>
        <w:pStyle w:val="PL"/>
        <w:rPr>
          <w:snapToGrid w:val="0"/>
        </w:rPr>
      </w:pPr>
    </w:p>
    <w:p w14:paraId="79AFDC12" w14:textId="77777777" w:rsidR="00285118" w:rsidRPr="00FD0425" w:rsidRDefault="00285118" w:rsidP="007B245C">
      <w:pPr>
        <w:pStyle w:val="PL"/>
        <w:rPr>
          <w:snapToGrid w:val="0"/>
        </w:rPr>
      </w:pPr>
      <w:r w:rsidRPr="00FD0425">
        <w:rPr>
          <w:snapToGrid w:val="0"/>
        </w:rPr>
        <w:t>DEFINITIONS AUTOMATIC TAGS ::=</w:t>
      </w:r>
    </w:p>
    <w:p w14:paraId="6A9A8BDB" w14:textId="77777777" w:rsidR="00285118" w:rsidRPr="00FD0425" w:rsidRDefault="00285118" w:rsidP="007B245C">
      <w:pPr>
        <w:pStyle w:val="PL"/>
        <w:rPr>
          <w:snapToGrid w:val="0"/>
        </w:rPr>
      </w:pPr>
    </w:p>
    <w:p w14:paraId="45F4515C" w14:textId="77777777" w:rsidR="00285118" w:rsidRPr="00FD0425" w:rsidRDefault="00285118" w:rsidP="007B245C">
      <w:pPr>
        <w:pStyle w:val="PL"/>
        <w:rPr>
          <w:snapToGrid w:val="0"/>
        </w:rPr>
      </w:pPr>
      <w:r w:rsidRPr="00FD0425">
        <w:rPr>
          <w:snapToGrid w:val="0"/>
        </w:rPr>
        <w:t>BEGIN</w:t>
      </w:r>
    </w:p>
    <w:p w14:paraId="48E2197A" w14:textId="77777777" w:rsidR="00285118" w:rsidRPr="00FD0425" w:rsidRDefault="00285118" w:rsidP="007B245C">
      <w:pPr>
        <w:pStyle w:val="PL"/>
        <w:rPr>
          <w:snapToGrid w:val="0"/>
        </w:rPr>
      </w:pPr>
    </w:p>
    <w:p w14:paraId="24F83C1B" w14:textId="77777777" w:rsidR="00285118" w:rsidRPr="00FD0425" w:rsidRDefault="00285118" w:rsidP="007B245C">
      <w:pPr>
        <w:pStyle w:val="PL"/>
        <w:rPr>
          <w:snapToGrid w:val="0"/>
        </w:rPr>
      </w:pPr>
      <w:r w:rsidRPr="00FD0425">
        <w:rPr>
          <w:snapToGrid w:val="0"/>
        </w:rPr>
        <w:t>-- **************************************************************</w:t>
      </w:r>
    </w:p>
    <w:p w14:paraId="6226A907" w14:textId="77777777" w:rsidR="00285118" w:rsidRPr="00FD0425" w:rsidRDefault="00285118" w:rsidP="007B245C">
      <w:pPr>
        <w:pStyle w:val="PL"/>
        <w:rPr>
          <w:snapToGrid w:val="0"/>
        </w:rPr>
      </w:pPr>
      <w:r w:rsidRPr="00FD0425">
        <w:rPr>
          <w:snapToGrid w:val="0"/>
        </w:rPr>
        <w:t>--</w:t>
      </w:r>
    </w:p>
    <w:p w14:paraId="002F6DDA" w14:textId="77777777" w:rsidR="00285118" w:rsidRPr="00FD0425" w:rsidRDefault="00285118" w:rsidP="007B245C">
      <w:pPr>
        <w:pStyle w:val="PL"/>
        <w:rPr>
          <w:snapToGrid w:val="0"/>
        </w:rPr>
      </w:pPr>
      <w:r w:rsidRPr="00FD0425">
        <w:rPr>
          <w:snapToGrid w:val="0"/>
        </w:rPr>
        <w:t>-- IE parameter types from other modules.</w:t>
      </w:r>
    </w:p>
    <w:p w14:paraId="369604C9" w14:textId="77777777" w:rsidR="00285118" w:rsidRPr="00FD0425" w:rsidRDefault="00285118" w:rsidP="007B245C">
      <w:pPr>
        <w:pStyle w:val="PL"/>
        <w:rPr>
          <w:snapToGrid w:val="0"/>
        </w:rPr>
      </w:pPr>
      <w:r w:rsidRPr="00FD0425">
        <w:rPr>
          <w:snapToGrid w:val="0"/>
        </w:rPr>
        <w:t>--</w:t>
      </w:r>
    </w:p>
    <w:p w14:paraId="34425C87" w14:textId="77777777" w:rsidR="00285118" w:rsidRPr="00FD0425" w:rsidRDefault="00285118" w:rsidP="007B245C">
      <w:pPr>
        <w:pStyle w:val="PL"/>
        <w:rPr>
          <w:snapToGrid w:val="0"/>
        </w:rPr>
      </w:pPr>
      <w:r w:rsidRPr="00FD0425">
        <w:rPr>
          <w:snapToGrid w:val="0"/>
        </w:rPr>
        <w:t>-- **************************************************************</w:t>
      </w:r>
    </w:p>
    <w:p w14:paraId="70E4702C" w14:textId="77777777" w:rsidR="00285118" w:rsidRPr="00FD0425" w:rsidRDefault="00285118" w:rsidP="007B245C">
      <w:pPr>
        <w:pStyle w:val="PL"/>
        <w:rPr>
          <w:snapToGrid w:val="0"/>
        </w:rPr>
      </w:pPr>
    </w:p>
    <w:p w14:paraId="06B02C9E" w14:textId="3FE42858" w:rsidR="00285118" w:rsidRDefault="00285118" w:rsidP="007B245C">
      <w:pPr>
        <w:pStyle w:val="PL"/>
      </w:pPr>
      <w:r w:rsidRPr="00FD0425">
        <w:t>IMPORTS</w:t>
      </w:r>
    </w:p>
    <w:p w14:paraId="2EECA19E" w14:textId="47010895" w:rsidR="00285118" w:rsidRDefault="00285118" w:rsidP="007B245C">
      <w:pPr>
        <w:pStyle w:val="PL"/>
      </w:pPr>
    </w:p>
    <w:p w14:paraId="256B7C34" w14:textId="2B8015B6"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71B2B681" w14:textId="77777777" w:rsidR="00622EE6" w:rsidRPr="004E38B4" w:rsidRDefault="00622EE6" w:rsidP="00622EE6">
      <w:pPr>
        <w:pStyle w:val="PL"/>
        <w:rPr>
          <w:lang w:eastAsia="zh-CN"/>
        </w:rPr>
      </w:pPr>
      <w:r>
        <w:rPr>
          <w:lang w:eastAsia="zh-CN"/>
        </w:rPr>
        <w:t>HashedUEIdentity</w:t>
      </w:r>
      <w:r w:rsidRPr="00772A8F">
        <w:rPr>
          <w:lang w:eastAsia="zh-CN"/>
        </w:rPr>
        <w:t>IndexValue</w:t>
      </w:r>
      <w:ins w:id="201" w:author="Author" w:date="2023-10-24T19:15:00Z">
        <w:r>
          <w:rPr>
            <w:rFonts w:eastAsia="DengXian"/>
            <w:snapToGrid w:val="0"/>
            <w:lang w:eastAsia="zh-CN"/>
          </w:rPr>
          <w:t>,</w:t>
        </w:r>
      </w:ins>
    </w:p>
    <w:p w14:paraId="70106700" w14:textId="5D43C8DD" w:rsidR="00622EE6" w:rsidRPr="009766CA" w:rsidRDefault="00622EE6" w:rsidP="00622EE6">
      <w:pPr>
        <w:pStyle w:val="PL"/>
        <w:rPr>
          <w:ins w:id="202" w:author="Author" w:date="2023-10-24T19:15:00Z"/>
        </w:rPr>
      </w:pPr>
      <w:ins w:id="203" w:author="Author" w:date="2023-10-24T19:15:00Z">
        <w:r w:rsidRPr="009766CA">
          <w:t>RaReportIndicationList,</w:t>
        </w:r>
      </w:ins>
    </w:p>
    <w:p w14:paraId="404C59D2" w14:textId="7072DA77" w:rsidR="00622EE6" w:rsidRPr="009766CA" w:rsidRDefault="00622EE6" w:rsidP="00622EE6">
      <w:pPr>
        <w:pStyle w:val="PL"/>
        <w:rPr>
          <w:ins w:id="204" w:author="Author" w:date="2023-10-24T19:15:00Z"/>
        </w:rPr>
      </w:pPr>
      <w:ins w:id="205" w:author="Author" w:date="2023-10-24T19:15:00Z">
        <w:r w:rsidRPr="009766CA">
          <w:t>SuccessfulPSCellChangeReportInformation,</w:t>
        </w:r>
      </w:ins>
    </w:p>
    <w:p w14:paraId="4B83FE5D" w14:textId="3E2A9B01" w:rsidR="00285118" w:rsidRDefault="00622EE6" w:rsidP="00622EE6">
      <w:pPr>
        <w:pStyle w:val="PL"/>
        <w:rPr>
          <w:ins w:id="206" w:author="Ericsson User" w:date="2023-08-10T13:32:00Z"/>
          <w:lang w:eastAsia="zh-CN"/>
        </w:rPr>
      </w:pPr>
      <w:ins w:id="207" w:author="Author" w:date="2023-10-24T19:15:00Z">
        <w:r w:rsidRPr="009766CA">
          <w:t>CPACConfiguration</w:t>
        </w:r>
      </w:ins>
      <w:ins w:id="208" w:author="Ericsson User" w:date="2023-08-10T13:32:00Z">
        <w:r w:rsidR="00584CD0">
          <w:rPr>
            <w:lang w:eastAsia="zh-CN"/>
          </w:rPr>
          <w:t>,</w:t>
        </w:r>
      </w:ins>
    </w:p>
    <w:p w14:paraId="7E7E430B" w14:textId="063C744E" w:rsidR="006D2C9F" w:rsidRPr="00622EE6" w:rsidRDefault="00584CD0" w:rsidP="007B245C">
      <w:pPr>
        <w:pStyle w:val="PL"/>
        <w:spacing w:line="0" w:lineRule="atLeast"/>
      </w:pPr>
      <w:ins w:id="209" w:author="Ericsson User" w:date="2023-08-10T13:32:00Z">
        <w:r>
          <w:t>SPRAvailability</w:t>
        </w:r>
      </w:ins>
    </w:p>
    <w:p w14:paraId="6EEFDECA"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3E0E4E69" w14:textId="77777777" w:rsidR="00622EE6" w:rsidRDefault="00622EE6" w:rsidP="00622EE6">
      <w:pPr>
        <w:pStyle w:val="PL"/>
      </w:pPr>
      <w:r w:rsidRPr="005E6960">
        <w:t>id-</w:t>
      </w:r>
      <w:r>
        <w:rPr>
          <w:lang w:eastAsia="zh-CN"/>
        </w:rPr>
        <w:t>HashedUEIdentity</w:t>
      </w:r>
      <w:r w:rsidRPr="00772A8F">
        <w:rPr>
          <w:lang w:eastAsia="zh-CN"/>
        </w:rPr>
        <w:t>IndexValue</w:t>
      </w:r>
      <w:r w:rsidRPr="005E6960">
        <w:t>,</w:t>
      </w:r>
    </w:p>
    <w:p w14:paraId="45E2F5F3" w14:textId="0881B996" w:rsidR="00622EE6" w:rsidRDefault="00622EE6" w:rsidP="00622EE6">
      <w:pPr>
        <w:pStyle w:val="PL"/>
        <w:rPr>
          <w:ins w:id="210" w:author="Author" w:date="2023-10-24T19:15:00Z"/>
          <w:rFonts w:cs="Courier New"/>
          <w:szCs w:val="16"/>
        </w:rPr>
      </w:pPr>
      <w:ins w:id="211" w:author="Author" w:date="2023-10-24T19:15:00Z">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2F024305" w14:textId="36ABE4F2" w:rsidR="00622EE6" w:rsidRDefault="00622EE6" w:rsidP="00622EE6">
      <w:pPr>
        <w:pStyle w:val="PL"/>
        <w:rPr>
          <w:ins w:id="212" w:author="Author" w:date="2023-10-24T19:15:00Z"/>
          <w:lang w:eastAsia="zh-CN"/>
        </w:rPr>
      </w:pPr>
      <w:ins w:id="213" w:author="Author" w:date="2023-10-24T19:15:00Z">
        <w:r>
          <w:rPr>
            <w:snapToGrid w:val="0"/>
          </w:rPr>
          <w:t>id-</w:t>
        </w:r>
        <w:bookmarkStart w:id="214" w:name="OLE_LINK156"/>
        <w:r>
          <w:rPr>
            <w:lang w:eastAsia="zh-CN"/>
          </w:rPr>
          <w:t>SuccessfulPSCellChangeReportInformation</w:t>
        </w:r>
        <w:bookmarkEnd w:id="214"/>
        <w:r>
          <w:rPr>
            <w:lang w:eastAsia="zh-CN"/>
          </w:rPr>
          <w:t>,</w:t>
        </w:r>
      </w:ins>
    </w:p>
    <w:p w14:paraId="1FE30AFA" w14:textId="798CBAC1" w:rsidR="00285118" w:rsidRDefault="00622EE6" w:rsidP="00622EE6">
      <w:pPr>
        <w:pStyle w:val="PL"/>
        <w:rPr>
          <w:ins w:id="215" w:author="Ericsson User" w:date="2023-08-10T13:31:00Z"/>
        </w:rPr>
      </w:pPr>
      <w:ins w:id="216" w:author="Author" w:date="2023-10-24T19:15:00Z">
        <w:r>
          <w:rPr>
            <w:rFonts w:eastAsia="DengXian" w:cs="Courier New"/>
            <w:snapToGrid w:val="0"/>
          </w:rPr>
          <w:t>id-CPAC</w:t>
        </w:r>
        <w:r w:rsidRPr="009A15BE">
          <w:rPr>
            <w:rFonts w:eastAsia="DengXian" w:cs="Courier New"/>
            <w:snapToGrid w:val="0"/>
          </w:rPr>
          <w:t>Configuration</w:t>
        </w:r>
        <w:r>
          <w:rPr>
            <w:rFonts w:eastAsia="DengXian" w:cs="Courier New"/>
            <w:snapToGrid w:val="0"/>
          </w:rPr>
          <w:t>,</w:t>
        </w:r>
      </w:ins>
    </w:p>
    <w:p w14:paraId="6119961B" w14:textId="39B036B6" w:rsidR="00584CD0" w:rsidRDefault="00584CD0" w:rsidP="007B245C">
      <w:pPr>
        <w:pStyle w:val="PL"/>
        <w:rPr>
          <w:ins w:id="217" w:author="Ericsson User" w:date="2023-11-02T19:19:00Z"/>
        </w:rPr>
      </w:pPr>
      <w:ins w:id="218" w:author="Ericsson User" w:date="2023-08-10T13:31:00Z">
        <w:r>
          <w:t>id-SPRAvailability</w:t>
        </w:r>
      </w:ins>
      <w:ins w:id="219" w:author="Ericsson User" w:date="2023-08-10T13:32:00Z">
        <w:r>
          <w:t>,</w:t>
        </w:r>
      </w:ins>
    </w:p>
    <w:p w14:paraId="27BD54B7"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2FAC5AC7" w14:textId="77777777" w:rsidR="00285118" w:rsidRPr="00FD0425" w:rsidRDefault="00285118" w:rsidP="007B245C">
      <w:pPr>
        <w:pStyle w:val="PL"/>
      </w:pPr>
    </w:p>
    <w:p w14:paraId="76F1429A" w14:textId="77777777" w:rsidR="00285118" w:rsidRPr="00FD0425" w:rsidRDefault="00285118" w:rsidP="007B245C">
      <w:pPr>
        <w:pStyle w:val="PL"/>
        <w:rPr>
          <w:snapToGrid w:val="0"/>
        </w:rPr>
      </w:pPr>
      <w:r w:rsidRPr="00FD0425">
        <w:rPr>
          <w:snapToGrid w:val="0"/>
        </w:rPr>
        <w:t>-- **************************************************************</w:t>
      </w:r>
    </w:p>
    <w:p w14:paraId="2094F546" w14:textId="77777777" w:rsidR="00285118" w:rsidRPr="00FD0425" w:rsidRDefault="00285118" w:rsidP="007B245C">
      <w:pPr>
        <w:pStyle w:val="PL"/>
        <w:rPr>
          <w:snapToGrid w:val="0"/>
        </w:rPr>
      </w:pPr>
      <w:r w:rsidRPr="00FD0425">
        <w:rPr>
          <w:snapToGrid w:val="0"/>
        </w:rPr>
        <w:t>--</w:t>
      </w:r>
    </w:p>
    <w:p w14:paraId="0D92447E" w14:textId="77777777" w:rsidR="00285118" w:rsidRPr="00FD0425" w:rsidRDefault="00285118" w:rsidP="007B245C">
      <w:pPr>
        <w:pStyle w:val="PL"/>
        <w:outlineLvl w:val="3"/>
        <w:rPr>
          <w:snapToGrid w:val="0"/>
        </w:rPr>
      </w:pPr>
      <w:r w:rsidRPr="00FD0425">
        <w:rPr>
          <w:snapToGrid w:val="0"/>
        </w:rPr>
        <w:t>-- S-NODE MODIFICATION REQUIRED</w:t>
      </w:r>
    </w:p>
    <w:p w14:paraId="3F5A42E1" w14:textId="77777777" w:rsidR="00285118" w:rsidRPr="00FD0425" w:rsidRDefault="00285118" w:rsidP="007B245C">
      <w:pPr>
        <w:pStyle w:val="PL"/>
        <w:rPr>
          <w:snapToGrid w:val="0"/>
        </w:rPr>
      </w:pPr>
      <w:r w:rsidRPr="00FD0425">
        <w:rPr>
          <w:snapToGrid w:val="0"/>
        </w:rPr>
        <w:t>--</w:t>
      </w:r>
    </w:p>
    <w:p w14:paraId="04C498EB" w14:textId="77777777" w:rsidR="00285118" w:rsidRPr="00FD0425" w:rsidRDefault="00285118" w:rsidP="007B245C">
      <w:pPr>
        <w:pStyle w:val="PL"/>
        <w:rPr>
          <w:snapToGrid w:val="0"/>
        </w:rPr>
      </w:pPr>
      <w:r w:rsidRPr="00FD0425">
        <w:rPr>
          <w:snapToGrid w:val="0"/>
        </w:rPr>
        <w:t>-- **************************************************************</w:t>
      </w:r>
    </w:p>
    <w:p w14:paraId="052B276C" w14:textId="77777777" w:rsidR="00285118" w:rsidRPr="00FD0425" w:rsidRDefault="00285118" w:rsidP="007B245C">
      <w:pPr>
        <w:pStyle w:val="PL"/>
        <w:rPr>
          <w:snapToGrid w:val="0"/>
        </w:rPr>
      </w:pPr>
    </w:p>
    <w:p w14:paraId="6394089D" w14:textId="77777777" w:rsidR="00285118" w:rsidRPr="00FD0425" w:rsidRDefault="00285118" w:rsidP="007B245C">
      <w:pPr>
        <w:pStyle w:val="PL"/>
        <w:rPr>
          <w:snapToGrid w:val="0"/>
        </w:rPr>
      </w:pPr>
      <w:r w:rsidRPr="00FD0425">
        <w:rPr>
          <w:snapToGrid w:val="0"/>
        </w:rPr>
        <w:t>SNodeModificationRequired ::= SEQUENCE {</w:t>
      </w:r>
    </w:p>
    <w:p w14:paraId="411B5995" w14:textId="77777777" w:rsidR="00285118" w:rsidRPr="00FD0425" w:rsidRDefault="00285118" w:rsidP="007B245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1488E35" w14:textId="77777777" w:rsidR="00285118" w:rsidRPr="00FD0425" w:rsidRDefault="00285118" w:rsidP="007B245C">
      <w:pPr>
        <w:pStyle w:val="PL"/>
        <w:rPr>
          <w:snapToGrid w:val="0"/>
        </w:rPr>
      </w:pPr>
      <w:r w:rsidRPr="00FD0425">
        <w:rPr>
          <w:snapToGrid w:val="0"/>
        </w:rPr>
        <w:tab/>
        <w:t>...</w:t>
      </w:r>
    </w:p>
    <w:p w14:paraId="6784625D" w14:textId="77777777" w:rsidR="00285118" w:rsidRPr="00FD0425" w:rsidRDefault="00285118" w:rsidP="007B245C">
      <w:pPr>
        <w:pStyle w:val="PL"/>
        <w:rPr>
          <w:snapToGrid w:val="0"/>
        </w:rPr>
      </w:pPr>
      <w:r w:rsidRPr="00FD0425">
        <w:rPr>
          <w:snapToGrid w:val="0"/>
        </w:rPr>
        <w:t>}</w:t>
      </w:r>
    </w:p>
    <w:p w14:paraId="5CBE8531" w14:textId="77777777" w:rsidR="00285118" w:rsidRPr="00FD0425" w:rsidRDefault="00285118" w:rsidP="007B245C">
      <w:pPr>
        <w:pStyle w:val="PL"/>
        <w:rPr>
          <w:snapToGrid w:val="0"/>
        </w:rPr>
      </w:pPr>
    </w:p>
    <w:p w14:paraId="140888DD" w14:textId="77777777" w:rsidR="00285118" w:rsidRPr="00FD0425" w:rsidRDefault="00285118" w:rsidP="007B245C">
      <w:pPr>
        <w:pStyle w:val="PL"/>
        <w:rPr>
          <w:snapToGrid w:val="0"/>
        </w:rPr>
      </w:pPr>
      <w:r w:rsidRPr="00FD0425">
        <w:rPr>
          <w:snapToGrid w:val="0"/>
        </w:rPr>
        <w:t>SNodeModificationRequired-IEs XNAP-PROTOCOL-IES ::= {</w:t>
      </w:r>
    </w:p>
    <w:p w14:paraId="26773485" w14:textId="77777777" w:rsidR="00285118" w:rsidRPr="00FD0425" w:rsidRDefault="00285118" w:rsidP="007B245C">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268890" w14:textId="77777777" w:rsidR="00285118" w:rsidRPr="00FD0425" w:rsidRDefault="00285118" w:rsidP="007B245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51E9A2" w14:textId="77777777" w:rsidR="00285118" w:rsidRPr="00FD0425" w:rsidRDefault="00285118" w:rsidP="007B245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7CC638" w14:textId="77777777" w:rsidR="00285118" w:rsidRPr="00FD0425" w:rsidRDefault="00285118" w:rsidP="007B245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1CD0812" w14:textId="77777777" w:rsidR="00285118" w:rsidRPr="00FD0425" w:rsidRDefault="00285118" w:rsidP="007B245C">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1BB5716" w14:textId="77777777" w:rsidR="00285118" w:rsidRPr="00FD0425" w:rsidRDefault="00285118" w:rsidP="007B245C">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B08917B" w14:textId="77777777" w:rsidR="00285118" w:rsidRPr="00FD0425" w:rsidRDefault="00285118" w:rsidP="007B245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1CEC9" w14:textId="77777777" w:rsidR="00285118" w:rsidRPr="00FD0425" w:rsidRDefault="00285118" w:rsidP="007B245C">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26E135" w14:textId="77777777" w:rsidR="00285118" w:rsidRPr="00FD0425" w:rsidRDefault="00285118" w:rsidP="007B245C">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A83E6" w14:textId="77777777" w:rsidR="00285118" w:rsidRPr="00FD0425" w:rsidRDefault="00285118" w:rsidP="007B245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C2D9A1" w14:textId="77777777" w:rsidR="00285118" w:rsidRPr="00FD0425" w:rsidRDefault="00285118" w:rsidP="007B245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623F5D7" w14:textId="77777777" w:rsidR="00285118" w:rsidRPr="001D0D86" w:rsidRDefault="00285118" w:rsidP="007B245C">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C9B18CB" w14:textId="77777777" w:rsidR="00285118" w:rsidRPr="001D0D86" w:rsidRDefault="00285118" w:rsidP="007B245C">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512D580" w14:textId="77777777" w:rsidR="00285118" w:rsidRDefault="00285118" w:rsidP="007B245C">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2E955A5B" w14:textId="77777777" w:rsidR="00285118" w:rsidRDefault="00285118" w:rsidP="007B245C">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32B81A25" w14:textId="77777777" w:rsidR="00285118" w:rsidRPr="00290A0A" w:rsidRDefault="00285118" w:rsidP="007B245C">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BCFC30C" w14:textId="77777777" w:rsidR="00285118" w:rsidRDefault="00285118" w:rsidP="007B245C">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4C7A99BF" w14:textId="77777777" w:rsidR="00285118" w:rsidRDefault="00285118" w:rsidP="007B245C">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098A55DE" w14:textId="77777777" w:rsidR="00584CD0" w:rsidRDefault="00285118" w:rsidP="007B245C">
      <w:pPr>
        <w:pStyle w:val="PL"/>
        <w:rPr>
          <w:ins w:id="220" w:author="Ericsson User" w:date="2023-08-10T13:27:00Z"/>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ins w:id="221" w:author="Ericsson User" w:date="2023-08-10T13:26:00Z">
        <w:r w:rsidR="00584CD0">
          <w:t>|</w:t>
        </w:r>
      </w:ins>
    </w:p>
    <w:p w14:paraId="16690DEE" w14:textId="7683A9DF" w:rsidR="00285118" w:rsidRPr="00FD0425" w:rsidRDefault="00584CD0" w:rsidP="007B245C">
      <w:pPr>
        <w:pStyle w:val="PL"/>
        <w:rPr>
          <w:snapToGrid w:val="0"/>
        </w:rPr>
      </w:pPr>
      <w:ins w:id="222" w:author="Ericsson User" w:date="2023-08-10T13:27:00Z">
        <w:r>
          <w:tab/>
        </w:r>
      </w:ins>
      <w:ins w:id="223" w:author="Ericsson User" w:date="2023-08-10T13:28:00Z">
        <w:r>
          <w:t>{ ID id-</w:t>
        </w:r>
      </w:ins>
      <w:ins w:id="224" w:author="Ericsson User" w:date="2023-08-10T13:29:00Z">
        <w:r>
          <w:t>SPRAvailability</w:t>
        </w:r>
        <w:r>
          <w:tab/>
        </w:r>
        <w:r>
          <w:tab/>
        </w:r>
        <w:r>
          <w:tab/>
        </w:r>
        <w:r>
          <w:tab/>
        </w:r>
        <w:r>
          <w:tab/>
        </w:r>
        <w:r>
          <w:tab/>
        </w:r>
        <w:r>
          <w:tab/>
        </w:r>
        <w:r>
          <w:rPr>
            <w:snapToGrid w:val="0"/>
          </w:rPr>
          <w:t>CRITICALITY ignore</w:t>
        </w:r>
        <w:r>
          <w:rPr>
            <w:snapToGrid w:val="0"/>
          </w:rPr>
          <w:tab/>
        </w:r>
        <w:r>
          <w:rPr>
            <w:snapToGrid w:val="0"/>
          </w:rPr>
          <w:tab/>
        </w:r>
      </w:ins>
      <w:ins w:id="225" w:author="Ericsson User" w:date="2023-08-10T13:30:00Z">
        <w:r>
          <w:rPr>
            <w:snapToGrid w:val="0"/>
          </w:rPr>
          <w:t xml:space="preserve">TYPE </w:t>
        </w:r>
        <w:r>
          <w:t>SPRAvailability</w:t>
        </w:r>
        <w:r>
          <w:tab/>
        </w:r>
        <w:r>
          <w:tab/>
        </w:r>
        <w:r>
          <w:tab/>
        </w:r>
        <w:r>
          <w:tab/>
        </w:r>
        <w:r>
          <w:tab/>
        </w:r>
      </w:ins>
      <w:ins w:id="226" w:author="Ericsson User" w:date="2023-08-10T13:31:00Z">
        <w:r>
          <w:tab/>
        </w:r>
        <w:r>
          <w:rPr>
            <w:snapToGrid w:val="0"/>
          </w:rPr>
          <w:t>PRESENCE optional }</w:t>
        </w:r>
      </w:ins>
      <w:r w:rsidR="00285118" w:rsidRPr="00FD0425">
        <w:rPr>
          <w:snapToGrid w:val="0"/>
        </w:rPr>
        <w:t>,</w:t>
      </w:r>
    </w:p>
    <w:p w14:paraId="57481942" w14:textId="77777777" w:rsidR="00285118" w:rsidRPr="00FD0425" w:rsidRDefault="00285118" w:rsidP="007B245C">
      <w:pPr>
        <w:pStyle w:val="PL"/>
        <w:rPr>
          <w:snapToGrid w:val="0"/>
        </w:rPr>
      </w:pPr>
      <w:r w:rsidRPr="00FD0425">
        <w:rPr>
          <w:snapToGrid w:val="0"/>
        </w:rPr>
        <w:tab/>
        <w:t>...</w:t>
      </w:r>
    </w:p>
    <w:p w14:paraId="03FDE2DB" w14:textId="34A5FA1C" w:rsidR="00285118" w:rsidRDefault="00285118" w:rsidP="007B245C">
      <w:pPr>
        <w:pStyle w:val="PL"/>
        <w:rPr>
          <w:snapToGrid w:val="0"/>
        </w:rPr>
      </w:pPr>
      <w:r w:rsidRPr="00FD0425">
        <w:rPr>
          <w:snapToGrid w:val="0"/>
        </w:rPr>
        <w:t>}</w:t>
      </w:r>
    </w:p>
    <w:p w14:paraId="5E78D71E" w14:textId="7808C427" w:rsidR="00285118" w:rsidRDefault="00285118" w:rsidP="007B245C">
      <w:pPr>
        <w:pStyle w:val="PL"/>
        <w:rPr>
          <w:snapToGrid w:val="0"/>
        </w:rPr>
      </w:pPr>
    </w:p>
    <w:p w14:paraId="7712A6D3" w14:textId="77777777"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0ECDB02F" w14:textId="7B233EBF" w:rsidR="008523C2" w:rsidRPr="00FD0425" w:rsidRDefault="008523C2" w:rsidP="007B245C">
      <w:pPr>
        <w:pStyle w:val="Heading3"/>
        <w:ind w:left="0" w:firstLine="0"/>
      </w:pPr>
      <w:r w:rsidRPr="00FD0425">
        <w:t>9.3.5</w:t>
      </w:r>
      <w:r w:rsidRPr="00FD0425">
        <w:tab/>
        <w:t>Information Element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594FCC9" w14:textId="08BE8230" w:rsidR="00285118" w:rsidRDefault="00285118" w:rsidP="007B245C">
      <w:pPr>
        <w:pStyle w:val="FirstChange"/>
        <w:rPr>
          <w:b/>
          <w:color w:val="auto"/>
        </w:rPr>
      </w:pPr>
      <w:r w:rsidRPr="00285118">
        <w:rPr>
          <w:b/>
          <w:color w:val="auto"/>
          <w:highlight w:val="yellow"/>
        </w:rPr>
        <w:t xml:space="preserve">-- TEXT OMITTED </w:t>
      </w:r>
      <w:r>
        <w:rPr>
          <w:b/>
          <w:color w:val="auto"/>
          <w:highlight w:val="yellow"/>
        </w:rPr>
        <w:t>–</w:t>
      </w:r>
    </w:p>
    <w:p w14:paraId="5954123D" w14:textId="1C33ACE6" w:rsidR="007B245C" w:rsidRDefault="007B245C" w:rsidP="007B245C">
      <w:pPr>
        <w:pStyle w:val="PL"/>
        <w:rPr>
          <w:ins w:id="227" w:author="Ericsson User" w:date="2023-08-10T13:38:00Z"/>
        </w:rPr>
      </w:pPr>
      <w:r w:rsidRPr="00FD0425">
        <w:t>SplitSRBsTypes ::= ENUMERATED {srb1, srb2, srb1and2, ...}</w:t>
      </w:r>
    </w:p>
    <w:p w14:paraId="057CB8B8" w14:textId="1AFEFC7B" w:rsidR="007B245C" w:rsidRDefault="007B245C" w:rsidP="007B245C">
      <w:pPr>
        <w:pStyle w:val="PL"/>
        <w:rPr>
          <w:ins w:id="228" w:author="Ericsson User" w:date="2023-08-10T13:38:00Z"/>
        </w:rPr>
      </w:pPr>
    </w:p>
    <w:p w14:paraId="4328C2EA" w14:textId="214C2ECD" w:rsidR="007B245C" w:rsidRDefault="007B245C" w:rsidP="007B245C">
      <w:pPr>
        <w:pStyle w:val="PL"/>
        <w:rPr>
          <w:ins w:id="229" w:author="Ericsson User" w:date="2023-11-02T19:18:00Z"/>
        </w:rPr>
      </w:pPr>
      <w:ins w:id="230" w:author="Ericsson User" w:date="2023-08-10T13:38:00Z">
        <w:r>
          <w:t>SPRAvailability ::=</w:t>
        </w:r>
      </w:ins>
      <w:ins w:id="231" w:author="Ericsson User" w:date="2023-08-10T13:39:00Z">
        <w:r w:rsidRPr="007B245C">
          <w:t xml:space="preserve"> </w:t>
        </w:r>
        <w:r w:rsidRPr="00FD0425">
          <w:t>ENUMERATED {</w:t>
        </w:r>
      </w:ins>
      <w:ins w:id="232" w:author="Ericsson User" w:date="2023-08-10T13:40:00Z">
        <w:r>
          <w:t>spr-available</w:t>
        </w:r>
      </w:ins>
      <w:ins w:id="233" w:author="Ericsson User" w:date="2023-08-10T13:39:00Z">
        <w:r w:rsidRPr="00FD0425">
          <w:t>, ...}</w:t>
        </w:r>
      </w:ins>
    </w:p>
    <w:p w14:paraId="02AC2B52" w14:textId="77777777" w:rsidR="006D2C9F" w:rsidRPr="00FD0425" w:rsidRDefault="006D2C9F" w:rsidP="007B245C">
      <w:pPr>
        <w:pStyle w:val="PL"/>
      </w:pPr>
    </w:p>
    <w:p w14:paraId="094C9078" w14:textId="77777777" w:rsidR="007B245C" w:rsidRPr="00FD0425" w:rsidRDefault="007B245C" w:rsidP="007B245C">
      <w:pPr>
        <w:pStyle w:val="PL"/>
      </w:pPr>
    </w:p>
    <w:p w14:paraId="594F0B0F" w14:textId="77777777" w:rsidR="007B245C" w:rsidRPr="00BD41A6" w:rsidRDefault="007B245C" w:rsidP="007B245C">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8681285" w14:textId="77777777" w:rsidR="007B245C" w:rsidRPr="006114F8" w:rsidRDefault="007B245C" w:rsidP="007B245C">
      <w:pPr>
        <w:pStyle w:val="PL"/>
      </w:pPr>
    </w:p>
    <w:p w14:paraId="5B9B4A83" w14:textId="77777777" w:rsidR="007B245C" w:rsidRPr="00BD41A6" w:rsidRDefault="007B245C" w:rsidP="007B245C">
      <w:pPr>
        <w:pStyle w:val="PL"/>
      </w:pPr>
      <w:r w:rsidRPr="00F35F02">
        <w:rPr>
          <w:snapToGrid w:val="0"/>
          <w:lang w:eastAsia="zh-CN"/>
        </w:rPr>
        <w:t>SSB</w:t>
      </w:r>
      <w:r w:rsidRPr="00300B5A">
        <w:rPr>
          <w:lang w:eastAsia="ja-JP"/>
        </w:rPr>
        <w:t>AreaCapacityValue</w:t>
      </w:r>
      <w:r w:rsidRPr="00BD41A6">
        <w:t>-List-Item</w:t>
      </w:r>
      <w:r w:rsidRPr="00BD41A6">
        <w:tab/>
        <w:t>::= SEQUENCE {</w:t>
      </w:r>
    </w:p>
    <w:p w14:paraId="6F866764" w14:textId="77777777" w:rsidR="007B245C" w:rsidRDefault="007B245C" w:rsidP="007B245C">
      <w:pPr>
        <w:pStyle w:val="PL"/>
        <w:tabs>
          <w:tab w:val="left" w:pos="3800"/>
          <w:tab w:val="left" w:pos="10080"/>
        </w:tabs>
        <w:spacing w:line="0" w:lineRule="atLeast"/>
        <w:ind w:firstLineChars="250" w:firstLine="400"/>
        <w:rPr>
          <w:rFonts w:cs="Arial"/>
          <w:szCs w:val="18"/>
          <w:lang w:eastAsia="ja-JP"/>
        </w:rPr>
      </w:pPr>
      <w:r>
        <w:t>sSBIndex</w:t>
      </w:r>
      <w:r>
        <w:tab/>
      </w:r>
      <w:r>
        <w:tab/>
      </w:r>
      <w:r>
        <w:tab/>
      </w:r>
      <w:r>
        <w:tab/>
        <w:t>INTEGER(0..63),</w:t>
      </w:r>
    </w:p>
    <w:p w14:paraId="12396570" w14:textId="77777777" w:rsidR="007B245C" w:rsidRPr="00300B5A" w:rsidRDefault="007B245C" w:rsidP="007B245C">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(0..100)</w:t>
      </w:r>
      <w:r w:rsidRPr="00300B5A">
        <w:rPr>
          <w:snapToGrid w:val="0"/>
        </w:rPr>
        <w:t>,</w:t>
      </w:r>
    </w:p>
    <w:p w14:paraId="3EF521C6" w14:textId="77777777" w:rsidR="007B245C" w:rsidRPr="00BD41A6" w:rsidRDefault="007B245C" w:rsidP="007B245C">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1D8996" w14:textId="77777777" w:rsidR="007B245C" w:rsidRPr="006114F8" w:rsidRDefault="007B245C" w:rsidP="007B245C">
      <w:pPr>
        <w:pStyle w:val="PL"/>
      </w:pPr>
      <w:r w:rsidRPr="006114F8">
        <w:tab/>
        <w:t>...</w:t>
      </w:r>
    </w:p>
    <w:p w14:paraId="51342578" w14:textId="77777777" w:rsidR="007B245C" w:rsidRPr="00F35F02" w:rsidRDefault="007B245C" w:rsidP="007B245C">
      <w:pPr>
        <w:pStyle w:val="PL"/>
      </w:pPr>
      <w:r w:rsidRPr="00F35F02">
        <w:t>}</w:t>
      </w:r>
    </w:p>
    <w:p w14:paraId="588E4E99" w14:textId="77777777" w:rsidR="007B245C" w:rsidRPr="00F35F02" w:rsidRDefault="007B245C" w:rsidP="007B245C">
      <w:pPr>
        <w:pStyle w:val="PL"/>
      </w:pPr>
    </w:p>
    <w:p w14:paraId="666A33E6" w14:textId="77777777" w:rsidR="007B245C" w:rsidRPr="00300B5A" w:rsidRDefault="007B245C" w:rsidP="007B245C">
      <w:pPr>
        <w:pStyle w:val="PL"/>
      </w:pPr>
    </w:p>
    <w:p w14:paraId="1355E31D" w14:textId="77777777" w:rsidR="007B245C" w:rsidRPr="00BD41A6" w:rsidRDefault="007B245C" w:rsidP="007B245C">
      <w:pPr>
        <w:pStyle w:val="PL"/>
      </w:pPr>
      <w:r w:rsidRPr="00300B5A">
        <w:rPr>
          <w:snapToGrid w:val="0"/>
          <w:lang w:eastAsia="zh-CN"/>
        </w:rPr>
        <w:t>SSB</w:t>
      </w:r>
      <w:r w:rsidRPr="00300B5A">
        <w:rPr>
          <w:lang w:eastAsia="ja-JP"/>
        </w:rPr>
        <w:t>AreaCapacityValue</w:t>
      </w:r>
      <w:r w:rsidRPr="00BD41A6">
        <w:t>-List-Item-ExtIEs XNAP-PROTOCOL-EXTENSION ::= {</w:t>
      </w:r>
    </w:p>
    <w:p w14:paraId="60F679DE" w14:textId="77777777" w:rsidR="007B245C" w:rsidRPr="006114F8" w:rsidRDefault="007B245C" w:rsidP="007B245C">
      <w:pPr>
        <w:pStyle w:val="PL"/>
      </w:pPr>
      <w:r w:rsidRPr="006114F8">
        <w:tab/>
        <w:t>...</w:t>
      </w:r>
    </w:p>
    <w:p w14:paraId="6AAE2B8A" w14:textId="77777777" w:rsidR="007B245C" w:rsidRPr="00FD0425" w:rsidRDefault="007B245C" w:rsidP="007B245C">
      <w:pPr>
        <w:pStyle w:val="PL"/>
      </w:pPr>
      <w:r w:rsidRPr="00F35F02">
        <w:t>}</w:t>
      </w:r>
    </w:p>
    <w:p w14:paraId="2ED7A856" w14:textId="1AAB26A1" w:rsidR="008523C2" w:rsidRDefault="007B245C" w:rsidP="005C2398">
      <w:pPr>
        <w:pStyle w:val="FirstChange"/>
        <w:rPr>
          <w:b/>
          <w:color w:val="auto"/>
          <w:highlight w:val="yellow"/>
        </w:rPr>
      </w:pPr>
      <w:r w:rsidRPr="00285118">
        <w:rPr>
          <w:b/>
          <w:color w:val="auto"/>
          <w:highlight w:val="yellow"/>
        </w:rPr>
        <w:t xml:space="preserve">-- TEXT OMITTED </w:t>
      </w:r>
      <w:r>
        <w:rPr>
          <w:b/>
          <w:color w:val="auto"/>
          <w:highlight w:val="yellow"/>
        </w:rPr>
        <w:t>–</w:t>
      </w:r>
    </w:p>
    <w:p w14:paraId="192FF055" w14:textId="77777777" w:rsidR="005C2398" w:rsidRDefault="005C2398" w:rsidP="005C2398">
      <w:pPr>
        <w:pStyle w:val="PL"/>
        <w:rPr>
          <w:ins w:id="234" w:author="Author" w:date="2023-10-24T19:15:00Z"/>
          <w:lang w:val="it-IT" w:eastAsia="en-GB"/>
        </w:rPr>
      </w:pPr>
      <w:ins w:id="235" w:author="Author" w:date="2023-10-24T19:15:00Z">
        <w:r w:rsidRPr="002051BB">
          <w:rPr>
            <w:rFonts w:eastAsia="SimSun"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14:paraId="5F239E2E" w14:textId="77777777" w:rsidR="005C2398" w:rsidRPr="002051BB" w:rsidRDefault="005C2398" w:rsidP="005C2398">
      <w:pPr>
        <w:pStyle w:val="PL"/>
        <w:rPr>
          <w:ins w:id="236" w:author="Author" w:date="2023-10-24T19:15:00Z"/>
          <w:rFonts w:eastAsia="SimSun"/>
          <w:snapToGrid w:val="0"/>
          <w:lang w:val="it-IT" w:eastAsia="zh-CN"/>
        </w:rPr>
      </w:pPr>
      <w:ins w:id="237" w:author="Author" w:date="2023-10-24T19:15:00Z">
        <w:r w:rsidRPr="002051BB">
          <w:rPr>
            <w:rFonts w:eastAsia="SimSun" w:cs="Courier New"/>
            <w:szCs w:val="16"/>
            <w:lang w:val="it-IT" w:eastAsia="zh-CN"/>
          </w:rPr>
          <w:t>id-</w:t>
        </w:r>
        <w:r>
          <w:rPr>
            <w:rFonts w:eastAsia="SimSun" w:cs="Courier New"/>
            <w:szCs w:val="16"/>
            <w:lang w:val="it-IT" w:eastAsia="zh-CN"/>
          </w:rPr>
          <w:t>EnergyDetectionThresholdUL</w:t>
        </w:r>
        <w:r>
          <w:rPr>
            <w:rFonts w:eastAsia="SimSun" w:cs="Courier New"/>
            <w:szCs w:val="16"/>
            <w:lang w:val="it-IT" w:eastAsia="zh-CN"/>
          </w:rPr>
          <w:tab/>
        </w:r>
        <w:r>
          <w:rPr>
            <w:rFonts w:eastAsia="SimSun"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14:paraId="7478387A" w14:textId="77777777" w:rsidR="005C2398" w:rsidRPr="005A1987" w:rsidRDefault="005C2398" w:rsidP="005C2398">
      <w:pPr>
        <w:pStyle w:val="PL"/>
        <w:rPr>
          <w:ins w:id="238" w:author="Author" w:date="2023-10-24T19:15:00Z"/>
          <w:snapToGrid w:val="0"/>
          <w:lang w:val="it-IT" w:eastAsia="zh-CN"/>
        </w:rPr>
      </w:pPr>
      <w:ins w:id="239" w:author="Author" w:date="2023-10-24T19:15:00Z">
        <w:r w:rsidRPr="00DA2E11">
          <w:rPr>
            <w:rFonts w:eastAsia="DengXian"/>
            <w:snapToGrid w:val="0"/>
            <w:lang w:eastAsia="en-GB"/>
          </w:rPr>
          <w:t>id-SuccessfulPSCell</w:t>
        </w:r>
        <w:r>
          <w:rPr>
            <w:rFonts w:eastAsia="DengXian"/>
            <w:snapToGrid w:val="0"/>
            <w:lang w:eastAsia="en-GB"/>
          </w:rPr>
          <w:t>Change</w:t>
        </w:r>
        <w:r w:rsidRPr="00DA2E11">
          <w:rPr>
            <w:rFonts w:eastAsia="DengXian"/>
            <w:snapToGrid w:val="0"/>
            <w:lang w:eastAsia="en-GB"/>
          </w:rPr>
          <w:t>ReportInformation</w:t>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t xml:space="preserve">ProtocolIE-ID ::= </w:t>
        </w:r>
        <w:r>
          <w:rPr>
            <w:rFonts w:eastAsia="SimSun"/>
            <w:snapToGrid w:val="0"/>
          </w:rPr>
          <w:t>xx3</w:t>
        </w:r>
      </w:ins>
    </w:p>
    <w:p w14:paraId="431BA47E" w14:textId="77777777" w:rsidR="005C2398" w:rsidRDefault="005C2398" w:rsidP="005C2398">
      <w:pPr>
        <w:pStyle w:val="PL"/>
        <w:rPr>
          <w:ins w:id="240" w:author="Author" w:date="2023-10-24T19:15:00Z"/>
          <w:rFonts w:eastAsia="SimSun"/>
          <w:snapToGrid w:val="0"/>
        </w:rPr>
      </w:pPr>
      <w:ins w:id="241" w:author="Author" w:date="2023-10-24T19:15:00Z">
        <w:r w:rsidRPr="007E6716">
          <w:rPr>
            <w:snapToGrid w:val="0"/>
          </w:rPr>
          <w:t>id-</w:t>
        </w:r>
        <w:r>
          <w:rPr>
            <w:rFonts w:eastAsia="DengXian"/>
            <w:lang w:eastAsia="ja-JP"/>
          </w:rPr>
          <w:t>PSCellListContainer</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sidRPr="007866D0">
          <w:rPr>
            <w:rFonts w:eastAsia="SimSun"/>
            <w:snapToGrid w:val="0"/>
            <w:lang w:eastAsia="en-GB"/>
          </w:rPr>
          <w:t xml:space="preserve">ProtocolIE-ID ::= </w:t>
        </w:r>
        <w:r>
          <w:rPr>
            <w:rFonts w:eastAsia="SimSun"/>
            <w:snapToGrid w:val="0"/>
          </w:rPr>
          <w:t>xx4</w:t>
        </w:r>
      </w:ins>
    </w:p>
    <w:p w14:paraId="16825F80" w14:textId="77777777" w:rsidR="005C2398" w:rsidRPr="002B4083" w:rsidRDefault="005C2398" w:rsidP="005C2398">
      <w:pPr>
        <w:pStyle w:val="PL"/>
        <w:rPr>
          <w:ins w:id="242" w:author="Author" w:date="2023-10-24T19:15:00Z"/>
          <w:snapToGrid w:val="0"/>
          <w:lang w:eastAsia="zh-CN"/>
        </w:rPr>
      </w:pPr>
      <w:ins w:id="243" w:author="Author" w:date="2023-10-24T19:15: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r>
          <w:rPr>
            <w:rFonts w:eastAsia="SimSun"/>
            <w:snapToGrid w:val="0"/>
            <w:lang w:val="it-IT"/>
          </w:rPr>
          <w:t>5</w:t>
        </w:r>
      </w:ins>
    </w:p>
    <w:p w14:paraId="2296704B" w14:textId="77777777" w:rsidR="005C2398" w:rsidRDefault="005C2398" w:rsidP="005C2398">
      <w:pPr>
        <w:pStyle w:val="PL"/>
        <w:rPr>
          <w:ins w:id="244" w:author="Author" w:date="2023-10-24T19:15:00Z"/>
          <w:snapToGrid w:val="0"/>
          <w:lang w:val="it-IT"/>
        </w:rPr>
      </w:pPr>
      <w:ins w:id="245" w:author="Author" w:date="2023-10-24T19:15: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w:t>
        </w:r>
      </w:ins>
      <w:ins w:id="246" w:author="Author" w:date="2023-10-24T19:39:00Z">
        <w:r>
          <w:rPr>
            <w:snapToGrid w:val="0"/>
            <w:lang w:val="it-IT"/>
          </w:rPr>
          <w:t>6</w:t>
        </w:r>
      </w:ins>
    </w:p>
    <w:p w14:paraId="005EA8F8" w14:textId="1A74261C" w:rsidR="005C2398" w:rsidRDefault="005C2398" w:rsidP="005C2398">
      <w:pPr>
        <w:pStyle w:val="PL"/>
        <w:rPr>
          <w:ins w:id="247" w:author="Ericsson User" w:date="2023-11-03T00:28:00Z"/>
          <w:snapToGrid w:val="0"/>
          <w:lang w:val="it-IT"/>
        </w:rPr>
      </w:pPr>
      <w:ins w:id="248" w:author="Author" w:date="2023-10-24T19:15:00Z">
        <w:r w:rsidRPr="00330AF5">
          <w:t>id-RaReportIndicationList</w:t>
        </w:r>
        <w:r>
          <w:tab/>
        </w:r>
        <w:r>
          <w:tab/>
        </w:r>
        <w:r>
          <w:tab/>
        </w:r>
        <w:r>
          <w:tab/>
        </w:r>
        <w:r>
          <w:tab/>
        </w:r>
        <w:r>
          <w:tab/>
        </w:r>
        <w:r>
          <w:tab/>
        </w:r>
        <w:r>
          <w:tab/>
        </w:r>
        <w:r>
          <w:tab/>
        </w:r>
        <w:r>
          <w:tab/>
        </w:r>
        <w:r>
          <w:tab/>
        </w:r>
        <w:r>
          <w:tab/>
        </w:r>
        <w:r>
          <w:tab/>
        </w:r>
        <w:r>
          <w:tab/>
        </w:r>
        <w:r>
          <w:tab/>
        </w:r>
        <w:r>
          <w:tab/>
        </w:r>
        <w:r>
          <w:tab/>
        </w:r>
        <w:r>
          <w:tab/>
        </w:r>
        <w:r>
          <w:tab/>
        </w:r>
        <w:r>
          <w:rPr>
            <w:snapToGrid w:val="0"/>
            <w:lang w:val="it-IT"/>
          </w:rPr>
          <w:t>ProtocolIE-ID ::= xx</w:t>
        </w:r>
      </w:ins>
      <w:ins w:id="249" w:author="Author" w:date="2023-10-24T19:39:00Z">
        <w:r>
          <w:rPr>
            <w:snapToGrid w:val="0"/>
            <w:lang w:val="it-IT"/>
          </w:rPr>
          <w:t>7</w:t>
        </w:r>
      </w:ins>
    </w:p>
    <w:p w14:paraId="74E6CBB2" w14:textId="1D1A413B" w:rsidR="005C2398" w:rsidRPr="00330AF5" w:rsidRDefault="005C2398" w:rsidP="005C2398">
      <w:pPr>
        <w:pStyle w:val="PL"/>
        <w:rPr>
          <w:ins w:id="250" w:author="Author" w:date="2023-10-24T19:15:00Z"/>
        </w:rPr>
      </w:pPr>
      <w:ins w:id="251" w:author="Ericsson User" w:date="2023-11-03T00:28:00Z">
        <w:r>
          <w:t>id-SPRAvailability</w:t>
        </w:r>
        <w:r>
          <w:tab/>
        </w:r>
        <w:r>
          <w:tab/>
        </w:r>
        <w:r>
          <w:tab/>
        </w:r>
        <w:r>
          <w:tab/>
        </w:r>
        <w:r>
          <w:tab/>
        </w:r>
        <w:r>
          <w:tab/>
        </w:r>
        <w:r>
          <w:tab/>
        </w:r>
        <w:r>
          <w:tab/>
        </w:r>
      </w:ins>
      <w:ins w:id="252" w:author="Ericsson User" w:date="2023-11-03T00:29:00Z">
        <w:r>
          <w:tab/>
        </w:r>
        <w:r>
          <w:tab/>
        </w:r>
        <w:r>
          <w:tab/>
        </w:r>
        <w:r>
          <w:tab/>
        </w:r>
        <w:r>
          <w:tab/>
        </w:r>
        <w:r>
          <w:tab/>
        </w:r>
        <w:r>
          <w:tab/>
        </w:r>
        <w:r>
          <w:tab/>
        </w:r>
        <w:r>
          <w:tab/>
        </w:r>
        <w:r>
          <w:tab/>
        </w:r>
        <w:r>
          <w:tab/>
        </w:r>
        <w:r>
          <w:tab/>
        </w:r>
        <w:r>
          <w:tab/>
        </w:r>
        <w:r>
          <w:rPr>
            <w:snapToGrid w:val="0"/>
            <w:lang w:val="it-IT"/>
          </w:rPr>
          <w:t>ProtocolIE-ID ::= xx</w:t>
        </w:r>
        <w:r>
          <w:rPr>
            <w:snapToGrid w:val="0"/>
            <w:lang w:val="it-IT"/>
          </w:rPr>
          <w:t>8</w:t>
        </w:r>
      </w:ins>
    </w:p>
    <w:p w14:paraId="4A84DCA7" w14:textId="77777777" w:rsidR="005C2398" w:rsidRPr="00F47421" w:rsidRDefault="005C2398" w:rsidP="005C2398">
      <w:pPr>
        <w:pStyle w:val="PL"/>
        <w:rPr>
          <w:snapToGrid w:val="0"/>
          <w:lang w:eastAsia="zh-CN"/>
        </w:rPr>
      </w:pPr>
    </w:p>
    <w:p w14:paraId="32F5A02B" w14:textId="77777777" w:rsidR="005C2398" w:rsidRPr="005C2398" w:rsidRDefault="005C2398" w:rsidP="005C2398">
      <w:pPr>
        <w:pStyle w:val="FirstChange"/>
        <w:rPr>
          <w:b/>
          <w:color w:val="auto"/>
          <w:highlight w:val="yellow"/>
        </w:rPr>
      </w:pPr>
    </w:p>
    <w:p w14:paraId="2D16C0C0" w14:textId="463E3597" w:rsidR="009F0183" w:rsidRPr="008827C4" w:rsidRDefault="008827C4" w:rsidP="007B245C">
      <w:pPr>
        <w:pStyle w:val="FirstChange"/>
      </w:pPr>
      <w:bookmarkStart w:id="253" w:name="_Hlk146837601"/>
      <w:r>
        <w:t xml:space="preserve">&lt;&lt;&lt;&lt;&lt;&lt;&lt;&lt;&lt;&lt;&lt;&lt;&lt;&lt;&lt;&lt;&lt;&lt;&lt;&lt; End of </w:t>
      </w:r>
      <w:r w:rsidRPr="00CE63E2">
        <w:t>Change</w:t>
      </w:r>
      <w:r>
        <w:t xml:space="preserve">s </w:t>
      </w:r>
      <w:r w:rsidRPr="00CE63E2">
        <w:t>&gt;&gt;&gt;&gt;&gt;&gt;&gt;&gt;&gt;&gt;&gt;&gt;&gt;&gt;&gt;&gt;&gt;&gt;&gt;&gt;</w:t>
      </w:r>
      <w:bookmarkEnd w:id="253"/>
    </w:p>
    <w:sectPr w:rsidR="009F0183" w:rsidRPr="008827C4" w:rsidSect="007B245C">
      <w:pgSz w:w="15840" w:h="12240" w:orient="landscape"/>
      <w:pgMar w:top="1138" w:right="90" w:bottom="1138" w:left="3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F47" w14:textId="77777777" w:rsidR="00DA6A39" w:rsidRDefault="00DA6A39">
      <w:r>
        <w:separator/>
      </w:r>
    </w:p>
  </w:endnote>
  <w:endnote w:type="continuationSeparator" w:id="0">
    <w:p w14:paraId="4C091827" w14:textId="77777777" w:rsidR="00DA6A39" w:rsidRDefault="00DA6A39">
      <w:r>
        <w:continuationSeparator/>
      </w:r>
    </w:p>
  </w:endnote>
  <w:endnote w:type="continuationNotice" w:id="1">
    <w:p w14:paraId="0833EB02" w14:textId="77777777" w:rsidR="00DA6A39" w:rsidRDefault="00DA6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E5D9" w14:textId="77777777" w:rsidR="00DA6A39" w:rsidRDefault="00DA6A39">
      <w:r>
        <w:separator/>
      </w:r>
    </w:p>
  </w:footnote>
  <w:footnote w:type="continuationSeparator" w:id="0">
    <w:p w14:paraId="034C1E5B" w14:textId="77777777" w:rsidR="00DA6A39" w:rsidRDefault="00DA6A39">
      <w:r>
        <w:continuationSeparator/>
      </w:r>
    </w:p>
  </w:footnote>
  <w:footnote w:type="continuationNotice" w:id="1">
    <w:p w14:paraId="09686E0A" w14:textId="77777777" w:rsidR="00DA6A39" w:rsidRDefault="00DA6A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4"/>
  </w:num>
  <w:num w:numId="14" w16cid:durableId="1632249185">
    <w:abstractNumId w:val="7"/>
  </w:num>
  <w:num w:numId="15" w16cid:durableId="2038850292">
    <w:abstractNumId w:val="20"/>
  </w:num>
  <w:num w:numId="16" w16cid:durableId="720207504">
    <w:abstractNumId w:val="8"/>
  </w:num>
  <w:num w:numId="17" w16cid:durableId="719942910">
    <w:abstractNumId w:val="25"/>
  </w:num>
  <w:num w:numId="18" w16cid:durableId="2019580249">
    <w:abstractNumId w:val="9"/>
  </w:num>
  <w:num w:numId="19" w16cid:durableId="1046755124">
    <w:abstractNumId w:val="13"/>
    <w:lvlOverride w:ilvl="0">
      <w:startOverride w:val="1"/>
    </w:lvlOverride>
  </w:num>
  <w:num w:numId="20" w16cid:durableId="2119329438">
    <w:abstractNumId w:val="22"/>
  </w:num>
  <w:num w:numId="21" w16cid:durableId="279149689">
    <w:abstractNumId w:val="23"/>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Nokia)">
    <w15:presenceInfo w15:providerId="None" w15:userId="Rapporteur (Nokia)"/>
  </w15:person>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232DC"/>
    <w:rsid w:val="000233A4"/>
    <w:rsid w:val="000267EE"/>
    <w:rsid w:val="00026DC1"/>
    <w:rsid w:val="000314B7"/>
    <w:rsid w:val="00036721"/>
    <w:rsid w:val="0003699E"/>
    <w:rsid w:val="00037D7C"/>
    <w:rsid w:val="00040BF1"/>
    <w:rsid w:val="00041461"/>
    <w:rsid w:val="00043C35"/>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641"/>
    <w:rsid w:val="000C716F"/>
    <w:rsid w:val="000D1A66"/>
    <w:rsid w:val="000E0927"/>
    <w:rsid w:val="000E54DF"/>
    <w:rsid w:val="000E6F46"/>
    <w:rsid w:val="000F02C3"/>
    <w:rsid w:val="00103609"/>
    <w:rsid w:val="001067DE"/>
    <w:rsid w:val="00113584"/>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B1B24"/>
    <w:rsid w:val="001B23FE"/>
    <w:rsid w:val="001B5BAA"/>
    <w:rsid w:val="001B6C94"/>
    <w:rsid w:val="001C29D9"/>
    <w:rsid w:val="001C55BE"/>
    <w:rsid w:val="001C648B"/>
    <w:rsid w:val="001C680A"/>
    <w:rsid w:val="001D1142"/>
    <w:rsid w:val="001D3360"/>
    <w:rsid w:val="001D70F9"/>
    <w:rsid w:val="001E0296"/>
    <w:rsid w:val="001E2A81"/>
    <w:rsid w:val="001E3EEB"/>
    <w:rsid w:val="001F0CE1"/>
    <w:rsid w:val="001F3818"/>
    <w:rsid w:val="00200935"/>
    <w:rsid w:val="0020132E"/>
    <w:rsid w:val="002014BA"/>
    <w:rsid w:val="00202C7B"/>
    <w:rsid w:val="0020649D"/>
    <w:rsid w:val="0020669C"/>
    <w:rsid w:val="002174CA"/>
    <w:rsid w:val="002177A7"/>
    <w:rsid w:val="00217D2C"/>
    <w:rsid w:val="00217E18"/>
    <w:rsid w:val="002300C6"/>
    <w:rsid w:val="00230764"/>
    <w:rsid w:val="00231723"/>
    <w:rsid w:val="002336F5"/>
    <w:rsid w:val="00233796"/>
    <w:rsid w:val="00233A9F"/>
    <w:rsid w:val="00237F7C"/>
    <w:rsid w:val="00244C57"/>
    <w:rsid w:val="00246021"/>
    <w:rsid w:val="00247F22"/>
    <w:rsid w:val="002509DA"/>
    <w:rsid w:val="00250D47"/>
    <w:rsid w:val="0025203F"/>
    <w:rsid w:val="0025702C"/>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1A92"/>
    <w:rsid w:val="003130D4"/>
    <w:rsid w:val="00322225"/>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C70"/>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AA"/>
    <w:rsid w:val="006D2C9F"/>
    <w:rsid w:val="006D62C8"/>
    <w:rsid w:val="006E010F"/>
    <w:rsid w:val="006E4929"/>
    <w:rsid w:val="006E5336"/>
    <w:rsid w:val="006E696F"/>
    <w:rsid w:val="006F4E0D"/>
    <w:rsid w:val="006F6F4F"/>
    <w:rsid w:val="006F751B"/>
    <w:rsid w:val="00700722"/>
    <w:rsid w:val="00700DAB"/>
    <w:rsid w:val="00701A28"/>
    <w:rsid w:val="0070327B"/>
    <w:rsid w:val="00706564"/>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20D8"/>
    <w:rsid w:val="007941F6"/>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2425F"/>
    <w:rsid w:val="00925C5E"/>
    <w:rsid w:val="00930998"/>
    <w:rsid w:val="00930A6E"/>
    <w:rsid w:val="00930F01"/>
    <w:rsid w:val="0093323E"/>
    <w:rsid w:val="0093501E"/>
    <w:rsid w:val="009359C6"/>
    <w:rsid w:val="00935E19"/>
    <w:rsid w:val="00937DD6"/>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B0"/>
    <w:rsid w:val="00A54DD0"/>
    <w:rsid w:val="00A57FBC"/>
    <w:rsid w:val="00A62402"/>
    <w:rsid w:val="00A647C0"/>
    <w:rsid w:val="00A65E53"/>
    <w:rsid w:val="00A665B7"/>
    <w:rsid w:val="00A66661"/>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B08D9"/>
    <w:rsid w:val="00BB2D3F"/>
    <w:rsid w:val="00BB320F"/>
    <w:rsid w:val="00BB35EA"/>
    <w:rsid w:val="00BB4D03"/>
    <w:rsid w:val="00BB68B4"/>
    <w:rsid w:val="00BB7AD2"/>
    <w:rsid w:val="00BC2764"/>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74EE"/>
    <w:rsid w:val="00D916D0"/>
    <w:rsid w:val="00D941FF"/>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1826"/>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F98"/>
    <w:rsid w:val="00F11396"/>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169A"/>
    <w:rsid w:val="00FA0E24"/>
    <w:rsid w:val="00FA55C6"/>
    <w:rsid w:val="00FB162D"/>
    <w:rsid w:val="00FB6186"/>
    <w:rsid w:val="00FC1928"/>
    <w:rsid w:val="00FD0019"/>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49D0672F-70E5-4040-B302-8F37BAB696E3}">
  <ds:schemaRefs>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3C788252-31AF-4936-BFBF-20C7ADDDB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14</Pages>
  <Words>5038</Words>
  <Characters>28718</Characters>
  <Application>Microsoft Office Word</Application>
  <DocSecurity>0</DocSecurity>
  <Lines>239</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33689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Ericsson User</cp:lastModifiedBy>
  <cp:revision>12</cp:revision>
  <dcterms:created xsi:type="dcterms:W3CDTF">2023-11-02T22:02:00Z</dcterms:created>
  <dcterms:modified xsi:type="dcterms:W3CDTF">2023-11-02T23:29:00Z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